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756A8277"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857C46">
        <w:rPr>
          <w:rFonts w:ascii="Arial" w:eastAsia="SimSun" w:hAnsi="Arial"/>
          <w:b/>
          <w:bCs/>
          <w:sz w:val="24"/>
          <w:lang w:val="en-US" w:eastAsia="ja-JP"/>
        </w:rPr>
        <w:t>R4-2405039</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54FA8" w:rsidR="001E41F3" w:rsidRPr="00410371" w:rsidRDefault="00AA6FE5"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802CA1" w:rsidRDefault="00AA6FE5">
            <w:pPr>
              <w:pStyle w:val="CRCoverPage"/>
              <w:spacing w:after="0"/>
              <w:jc w:val="center"/>
              <w:rPr>
                <w:b/>
                <w:noProof/>
                <w:sz w:val="28"/>
              </w:rPr>
            </w:pPr>
            <w:r w:rsidRPr="00802CA1">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645B9" w:rsidR="001E41F3" w:rsidRDefault="00802CA1">
            <w:pPr>
              <w:pStyle w:val="CRCoverPage"/>
              <w:spacing w:after="0"/>
              <w:ind w:left="100"/>
              <w:rPr>
                <w:noProof/>
              </w:rPr>
            </w:pPr>
            <w:r w:rsidRPr="00802CA1">
              <w:t>DraftCR to 38.101-1 Update to Simultaneous Rx/Tx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3B5EED">
            <w:pPr>
              <w:pStyle w:val="CRCoverPage"/>
              <w:spacing w:after="0"/>
              <w:ind w:left="100"/>
              <w:rPr>
                <w:noProof/>
              </w:rPr>
            </w:pPr>
            <w:r>
              <w:fldChar w:fldCharType="begin"/>
            </w:r>
            <w:r>
              <w:instrText xml:space="preserve"> DOCPROPERTY  SourceIfWg  \* MERGEFORMAT </w:instrText>
            </w:r>
            <w:r>
              <w:fldChar w:fldCharType="separate"/>
            </w:r>
            <w:r w:rsidR="0024446F">
              <w:rPr>
                <w:noProof/>
              </w:rPr>
              <w:t>Nokia</w:t>
            </w:r>
            <w:r>
              <w:rPr>
                <w:noProof/>
              </w:rPr>
              <w:fldChar w:fldCharType="end"/>
            </w:r>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AA9F" w:rsidR="001E41F3" w:rsidRDefault="00802CA1">
            <w:pPr>
              <w:pStyle w:val="CRCoverPage"/>
              <w:spacing w:after="0"/>
              <w:ind w:left="100"/>
              <w:rPr>
                <w:noProof/>
              </w:rPr>
            </w:pPr>
            <w:r w:rsidRPr="00802CA1">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C2ED6" w:rsidR="001E41F3" w:rsidRDefault="00AA6FE5">
            <w:pPr>
              <w:pStyle w:val="CRCoverPage"/>
              <w:spacing w:after="0"/>
              <w:ind w:left="100"/>
              <w:rPr>
                <w:noProof/>
              </w:rPr>
            </w:pPr>
            <w:r>
              <w:t>2024-04-0</w:t>
            </w:r>
            <w:r w:rsidR="00802CA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330C4" w:rsidR="001E41F3" w:rsidRDefault="002444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509F7" w:rsidR="00644F24" w:rsidRDefault="00802CA1" w:rsidP="00802CA1">
            <w:pPr>
              <w:pStyle w:val="CRCoverPage"/>
              <w:spacing w:after="0"/>
              <w:rPr>
                <w:noProof/>
              </w:rPr>
            </w:pPr>
            <w:r>
              <w:rPr>
                <w:lang w:val="en-US"/>
              </w:rPr>
              <w:t xml:space="preserve">During RAN4#110 a WF, </w:t>
            </w:r>
            <w:r w:rsidRPr="00802CA1">
              <w:rPr>
                <w:lang w:val="en-US"/>
              </w:rPr>
              <w:t>R4-2403606</w:t>
            </w:r>
            <w:r>
              <w:rPr>
                <w:lang w:val="en-US"/>
              </w:rPr>
              <w:t xml:space="preserve">, was agreed based on the discussion captured in </w:t>
            </w:r>
            <w:r w:rsidRPr="00B91923">
              <w:rPr>
                <w:lang w:val="en-US"/>
              </w:rPr>
              <w:t>R4-2402087</w:t>
            </w:r>
            <w:r>
              <w:rPr>
                <w:lang w:val="en-US"/>
              </w:rPr>
              <w:t>. This draftCR implements the agreed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FEFB1" w14:textId="284ACCFE" w:rsidR="009B523C" w:rsidRDefault="009B523C" w:rsidP="009B523C">
            <w:pPr>
              <w:pStyle w:val="CRCoverPage"/>
              <w:spacing w:after="0"/>
              <w:rPr>
                <w:noProof/>
              </w:rPr>
            </w:pPr>
            <w:r>
              <w:rPr>
                <w:noProof/>
              </w:rPr>
              <w:t xml:space="preserve">As further dicussed in </w:t>
            </w:r>
            <w:r w:rsidR="00857C46">
              <w:rPr>
                <w:lang w:val="en-US"/>
              </w:rPr>
              <w:t>R4-2405038</w:t>
            </w:r>
            <w:r>
              <w:rPr>
                <w:lang w:val="en-US"/>
              </w:rPr>
              <w:t>:</w:t>
            </w:r>
          </w:p>
          <w:p w14:paraId="095C3929" w14:textId="6AB67498" w:rsidR="00802CA1" w:rsidRDefault="00802CA1" w:rsidP="00857C46">
            <w:pPr>
              <w:pStyle w:val="CRCoverPage"/>
              <w:numPr>
                <w:ilvl w:val="0"/>
                <w:numId w:val="1"/>
              </w:numPr>
              <w:spacing w:after="0"/>
              <w:rPr>
                <w:noProof/>
              </w:rPr>
            </w:pPr>
            <w:r w:rsidRPr="001B457E">
              <w:rPr>
                <w:lang w:eastAsia="zh-CN"/>
              </w:rPr>
              <w:t>Void Note 13 and Note 15 in Table 5.2A.2.1-1</w:t>
            </w:r>
            <w:r w:rsidR="009B523C">
              <w:rPr>
                <w:lang w:eastAsia="zh-CN"/>
              </w:rPr>
              <w:t>.</w:t>
            </w:r>
          </w:p>
          <w:p w14:paraId="31854CC0" w14:textId="77777777" w:rsidR="00644F24" w:rsidRDefault="00802CA1" w:rsidP="00857C46">
            <w:pPr>
              <w:pStyle w:val="CRCoverPage"/>
              <w:numPr>
                <w:ilvl w:val="1"/>
                <w:numId w:val="1"/>
              </w:numPr>
              <w:spacing w:after="0"/>
              <w:rPr>
                <w:noProof/>
              </w:rPr>
            </w:pPr>
            <w:r>
              <w:rPr>
                <w:noProof/>
              </w:rPr>
              <w:t>A</w:t>
            </w:r>
            <w:r w:rsidRPr="00802CA1">
              <w:rPr>
                <w:noProof/>
              </w:rPr>
              <w:t>pply Note 9 to the corresponding band combinations</w:t>
            </w:r>
          </w:p>
          <w:p w14:paraId="31C656EC" w14:textId="35E7AC3E" w:rsidR="009B523C" w:rsidRDefault="009B523C" w:rsidP="00857C46">
            <w:pPr>
              <w:pStyle w:val="CRCoverPage"/>
              <w:numPr>
                <w:ilvl w:val="0"/>
                <w:numId w:val="1"/>
              </w:numPr>
              <w:spacing w:after="0"/>
              <w:rPr>
                <w:noProof/>
              </w:rPr>
            </w:pPr>
            <w:r>
              <w:rPr>
                <w:noProof/>
              </w:rPr>
              <w:t>Void the unused Note 5</w:t>
            </w:r>
            <w:r w:rsidRPr="001B457E">
              <w:rPr>
                <w:lang w:eastAsia="zh-CN"/>
              </w:rPr>
              <w:t xml:space="preserve"> in Table 5.2A.2.1-1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6566E" w:rsidR="00644F24" w:rsidRDefault="00802CA1" w:rsidP="00802CA1">
            <w:pPr>
              <w:pStyle w:val="CRCoverPage"/>
              <w:spacing w:after="0"/>
              <w:rPr>
                <w:noProof/>
              </w:rPr>
            </w:pPr>
            <w:r>
              <w:rPr>
                <w:noProof/>
              </w:rPr>
              <w:t xml:space="preserve">The agreements of the WF </w:t>
            </w:r>
            <w:r w:rsidR="003B5EED">
              <w:rPr>
                <w:noProof/>
              </w:rPr>
              <w:t xml:space="preserve">from RAN4#110 </w:t>
            </w:r>
            <w:r>
              <w:rPr>
                <w:noProof/>
              </w:rPr>
              <w:t>is not implemented</w:t>
            </w:r>
            <w:r w:rsidR="003B5EED">
              <w:rPr>
                <w:noProof/>
              </w:rPr>
              <w:t xml:space="preserve"> and Note 5 is stil in the spec. even not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66A7D" w:rsidR="001E41F3" w:rsidRDefault="00802CA1">
            <w:pPr>
              <w:pStyle w:val="CRCoverPage"/>
              <w:spacing w:after="0"/>
              <w:ind w:left="100"/>
              <w:rPr>
                <w:noProof/>
              </w:rPr>
            </w:pPr>
            <w:r w:rsidRPr="00A1115A">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5102">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P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709EE70" w14:textId="77777777" w:rsidR="00802CA1" w:rsidRPr="00A1115A" w:rsidRDefault="00802CA1" w:rsidP="00802CA1">
      <w:pPr>
        <w:pStyle w:val="Heading4"/>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rsidRPr="00A1115A">
        <w:t>5.2A.2.1</w:t>
      </w:r>
      <w:r w:rsidRPr="00A1115A">
        <w:tab/>
        <w:t>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030D37C7" w14:textId="77777777" w:rsidR="00802CA1" w:rsidRPr="00A1115A" w:rsidRDefault="00802CA1" w:rsidP="00802CA1"/>
    <w:p w14:paraId="2D216ECA" w14:textId="77777777" w:rsidR="00802CA1" w:rsidRDefault="00802CA1" w:rsidP="00802CA1">
      <w:pPr>
        <w:pStyle w:val="TH"/>
      </w:pPr>
      <w:bookmarkStart w:id="16" w:name="_Hlk163217184"/>
      <w:r>
        <w:lastRenderedPageBreak/>
        <w:t>Table 5.2A.2.1-1</w:t>
      </w:r>
      <w:bookmarkEnd w:id="16"/>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2CA1" w14:paraId="5F7C4C1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6A3F647" w14:textId="77777777" w:rsidR="00802CA1" w:rsidRDefault="00802CA1" w:rsidP="001B720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B2BE9CC" w14:textId="77777777" w:rsidR="00802CA1" w:rsidRDefault="00802CA1" w:rsidP="001B720F">
            <w:pPr>
              <w:pStyle w:val="TAH"/>
            </w:pPr>
            <w:r>
              <w:t>NR Band</w:t>
            </w:r>
          </w:p>
          <w:p w14:paraId="2EB4EF15" w14:textId="77777777" w:rsidR="00802CA1" w:rsidRDefault="00802CA1" w:rsidP="001B720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E44C667" w14:textId="77777777" w:rsidR="00802CA1" w:rsidRDefault="00802CA1" w:rsidP="001B720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802CA1" w14:paraId="7E2F2A5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7FCCC5" w14:textId="77777777" w:rsidR="00802CA1" w:rsidRDefault="00802CA1" w:rsidP="001B720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7DF872B" w14:textId="77777777" w:rsidR="00802CA1" w:rsidRDefault="00802CA1" w:rsidP="001B720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5516226" w14:textId="77777777" w:rsidR="00802CA1" w:rsidRDefault="00802CA1" w:rsidP="001B720F">
            <w:pPr>
              <w:pStyle w:val="TAC"/>
              <w:rPr>
                <w:lang w:val="en-US" w:eastAsia="zh-CN"/>
              </w:rPr>
            </w:pPr>
          </w:p>
        </w:tc>
      </w:tr>
      <w:tr w:rsidR="00802CA1" w14:paraId="2BF5B76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791477" w14:textId="77777777" w:rsidR="00802CA1" w:rsidRDefault="00802CA1" w:rsidP="001B720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A12FB9D" w14:textId="77777777" w:rsidR="00802CA1" w:rsidRDefault="00802CA1" w:rsidP="001B720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54B7C8B" w14:textId="77777777" w:rsidR="00802CA1" w:rsidRDefault="00802CA1" w:rsidP="001B720F">
            <w:pPr>
              <w:pStyle w:val="TAC"/>
              <w:rPr>
                <w:lang w:val="en-US" w:eastAsia="zh-CN"/>
              </w:rPr>
            </w:pPr>
          </w:p>
        </w:tc>
      </w:tr>
      <w:tr w:rsidR="00802CA1" w14:paraId="6529398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8A2BF6" w14:textId="77777777" w:rsidR="00802CA1" w:rsidRDefault="00802CA1" w:rsidP="001B720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BC536AA" w14:textId="77777777" w:rsidR="00802CA1" w:rsidRDefault="00802CA1" w:rsidP="001B720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7CED75F" w14:textId="77777777" w:rsidR="00802CA1" w:rsidRDefault="00802CA1" w:rsidP="001B720F">
            <w:pPr>
              <w:pStyle w:val="TAC"/>
              <w:rPr>
                <w:lang w:val="en-US" w:eastAsia="zh-CN"/>
              </w:rPr>
            </w:pPr>
          </w:p>
        </w:tc>
      </w:tr>
      <w:tr w:rsidR="00802CA1" w14:paraId="6492422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906D44" w14:textId="77777777" w:rsidR="00802CA1" w:rsidRDefault="00802CA1" w:rsidP="001B720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4BCD49F" w14:textId="77777777" w:rsidR="00802CA1" w:rsidRDefault="00802CA1" w:rsidP="001B720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B35A89C" w14:textId="77777777" w:rsidR="00802CA1" w:rsidRDefault="00802CA1" w:rsidP="001B720F">
            <w:pPr>
              <w:pStyle w:val="TAC"/>
              <w:rPr>
                <w:lang w:val="en-US" w:eastAsia="zh-CN"/>
              </w:rPr>
            </w:pPr>
          </w:p>
        </w:tc>
      </w:tr>
      <w:tr w:rsidR="00802CA1" w14:paraId="4D3B1BCD"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000DE8" w14:textId="77777777" w:rsidR="00802CA1" w:rsidRDefault="00802CA1" w:rsidP="001B720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F226B46" w14:textId="77777777" w:rsidR="00802CA1" w:rsidRDefault="00802CA1" w:rsidP="001B720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7A4F24" w14:textId="77777777" w:rsidR="00802CA1" w:rsidRDefault="00802CA1" w:rsidP="001B720F">
            <w:pPr>
              <w:pStyle w:val="TAC"/>
              <w:rPr>
                <w:lang w:val="en-US" w:eastAsia="zh-CN"/>
              </w:rPr>
            </w:pPr>
          </w:p>
        </w:tc>
      </w:tr>
      <w:tr w:rsidR="00802CA1" w14:paraId="1F7E03F9"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A66DE6" w14:textId="77777777" w:rsidR="00802CA1" w:rsidRDefault="00802CA1" w:rsidP="001B72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ED2F602" w14:textId="77777777" w:rsidR="00802CA1" w:rsidRDefault="00802CA1" w:rsidP="001B72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348277" w14:textId="77777777" w:rsidR="00802CA1" w:rsidRDefault="00802CA1" w:rsidP="001B720F">
            <w:pPr>
              <w:pStyle w:val="TAC"/>
              <w:rPr>
                <w:lang w:val="en-US" w:eastAsia="zh-CN"/>
              </w:rPr>
            </w:pPr>
          </w:p>
        </w:tc>
      </w:tr>
      <w:tr w:rsidR="00802CA1" w14:paraId="25B3D9DD"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6B1AC9" w14:textId="77777777" w:rsidR="00802CA1" w:rsidRDefault="00802CA1" w:rsidP="001B72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7EF54C1" w14:textId="77777777" w:rsidR="00802CA1" w:rsidRDefault="00802CA1" w:rsidP="001B72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39351BE" w14:textId="77777777" w:rsidR="00802CA1" w:rsidRDefault="00802CA1" w:rsidP="001B720F">
            <w:pPr>
              <w:pStyle w:val="TAC"/>
              <w:rPr>
                <w:lang w:val="en-US" w:eastAsia="zh-CN"/>
              </w:rPr>
            </w:pPr>
          </w:p>
        </w:tc>
      </w:tr>
      <w:tr w:rsidR="00802CA1" w14:paraId="5869CA2A"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B9C614" w14:textId="77777777" w:rsidR="00802CA1" w:rsidRDefault="00802CA1" w:rsidP="001B720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F0E275" w14:textId="77777777" w:rsidR="00802CA1" w:rsidRDefault="00802CA1" w:rsidP="001B720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82C5946" w14:textId="77777777" w:rsidR="00802CA1" w:rsidRDefault="00802CA1" w:rsidP="001B720F">
            <w:pPr>
              <w:pStyle w:val="TAC"/>
              <w:rPr>
                <w:lang w:val="en-US" w:eastAsia="zh-CN"/>
              </w:rPr>
            </w:pPr>
          </w:p>
        </w:tc>
      </w:tr>
      <w:tr w:rsidR="00802CA1" w14:paraId="5157C268"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D7D9149" w14:textId="77777777" w:rsidR="00802CA1" w:rsidRDefault="00802CA1" w:rsidP="001B720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53B8A2B" w14:textId="77777777" w:rsidR="00802CA1" w:rsidRDefault="00802CA1" w:rsidP="001B720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83055C8" w14:textId="77777777" w:rsidR="00802CA1" w:rsidRDefault="00802CA1" w:rsidP="001B720F">
            <w:pPr>
              <w:pStyle w:val="TAC"/>
              <w:rPr>
                <w:lang w:val="en-US" w:eastAsia="zh-CN"/>
              </w:rPr>
            </w:pPr>
          </w:p>
        </w:tc>
      </w:tr>
      <w:tr w:rsidR="00802CA1" w14:paraId="108D5CD1"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9E713" w14:textId="77777777" w:rsidR="00802CA1" w:rsidRDefault="00802CA1" w:rsidP="001B720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2B28ED5" w14:textId="77777777" w:rsidR="00802CA1" w:rsidRDefault="00802CA1" w:rsidP="001B720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71E4D6E" w14:textId="77777777" w:rsidR="00802CA1" w:rsidRDefault="00802CA1" w:rsidP="001B720F">
            <w:pPr>
              <w:pStyle w:val="TAC"/>
              <w:rPr>
                <w:lang w:val="en-US" w:eastAsia="zh-CN"/>
              </w:rPr>
            </w:pPr>
          </w:p>
        </w:tc>
      </w:tr>
      <w:tr w:rsidR="00802CA1" w14:paraId="4E0371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2E67F7" w14:textId="77777777" w:rsidR="00802CA1" w:rsidRDefault="00802CA1" w:rsidP="001B720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571E64" w14:textId="77777777" w:rsidR="00802CA1" w:rsidRDefault="00802CA1" w:rsidP="001B720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6358386" w14:textId="77777777" w:rsidR="00802CA1" w:rsidRDefault="00802CA1" w:rsidP="001B720F">
            <w:pPr>
              <w:pStyle w:val="TAC"/>
              <w:rPr>
                <w:lang w:val="en-US" w:eastAsia="zh-CN"/>
              </w:rPr>
            </w:pPr>
          </w:p>
        </w:tc>
      </w:tr>
      <w:tr w:rsidR="00802CA1" w14:paraId="0A103A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155FCA" w14:textId="77777777" w:rsidR="00802CA1" w:rsidRDefault="00802CA1" w:rsidP="001B720F">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008B554" w14:textId="77777777" w:rsidR="00802CA1" w:rsidRDefault="00802CA1" w:rsidP="001B720F">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921358C" w14:textId="77777777" w:rsidR="00802CA1" w:rsidRDefault="00802CA1" w:rsidP="001B720F">
            <w:pPr>
              <w:pStyle w:val="TAC"/>
              <w:rPr>
                <w:lang w:val="en-US" w:eastAsia="zh-CN"/>
              </w:rPr>
            </w:pPr>
          </w:p>
        </w:tc>
      </w:tr>
      <w:tr w:rsidR="00802CA1" w14:paraId="6526BD6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BA0A65A" w14:textId="77777777" w:rsidR="00802CA1" w:rsidRDefault="00802CA1" w:rsidP="001B720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D1A9579" w14:textId="77777777" w:rsidR="00802CA1" w:rsidRDefault="00802CA1" w:rsidP="001B720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FE52770" w14:textId="77777777" w:rsidR="00802CA1" w:rsidRDefault="00802CA1" w:rsidP="001B720F">
            <w:pPr>
              <w:pStyle w:val="TAC"/>
              <w:rPr>
                <w:lang w:val="en-US" w:eastAsia="zh-CN"/>
              </w:rPr>
            </w:pPr>
          </w:p>
        </w:tc>
      </w:tr>
      <w:tr w:rsidR="00802CA1" w14:paraId="5CFE8A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3D8186" w14:textId="77777777" w:rsidR="00802CA1" w:rsidRDefault="00802CA1" w:rsidP="001B720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9EA861" w14:textId="77777777" w:rsidR="00802CA1" w:rsidRDefault="00802CA1" w:rsidP="001B720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AE5BA5" w14:textId="77777777" w:rsidR="00802CA1" w:rsidRDefault="00802CA1" w:rsidP="001B720F">
            <w:pPr>
              <w:pStyle w:val="TAC"/>
              <w:rPr>
                <w:lang w:val="en-US" w:eastAsia="zh-CN"/>
              </w:rPr>
            </w:pPr>
          </w:p>
        </w:tc>
      </w:tr>
      <w:tr w:rsidR="00802CA1" w14:paraId="1FC5EFC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C172E1A" w14:textId="77777777" w:rsidR="00802CA1" w:rsidRDefault="00802CA1" w:rsidP="001B720F">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10506939" w14:textId="77777777" w:rsidR="00802CA1" w:rsidRDefault="00802CA1" w:rsidP="001B720F">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7E17802" w14:textId="77777777" w:rsidR="00802CA1" w:rsidRDefault="00802CA1" w:rsidP="001B720F">
            <w:pPr>
              <w:pStyle w:val="TAC"/>
              <w:rPr>
                <w:lang w:val="en-US" w:eastAsia="zh-CN"/>
              </w:rPr>
            </w:pPr>
          </w:p>
        </w:tc>
      </w:tr>
      <w:tr w:rsidR="00802CA1" w14:paraId="55D9F38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8D1D62" w14:textId="77777777" w:rsidR="00802CA1" w:rsidRDefault="00802CA1" w:rsidP="001B720F">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ACFBE3" w14:textId="77777777" w:rsidR="00802CA1" w:rsidRDefault="00802CA1" w:rsidP="001B720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64811A6" w14:textId="77777777" w:rsidR="00802CA1" w:rsidRDefault="00802CA1" w:rsidP="001B720F">
            <w:pPr>
              <w:pStyle w:val="TAC"/>
              <w:rPr>
                <w:lang w:val="en-US" w:eastAsia="zh-CN"/>
              </w:rPr>
            </w:pPr>
            <w:r>
              <w:rPr>
                <w:lang w:val="en-US" w:eastAsia="zh-CN"/>
              </w:rPr>
              <w:t>No</w:t>
            </w:r>
          </w:p>
        </w:tc>
      </w:tr>
      <w:tr w:rsidR="00802CA1" w14:paraId="1804B6C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55F92C7" w14:textId="77777777" w:rsidR="00802CA1" w:rsidRDefault="00802CA1" w:rsidP="001B720F">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8E99E2" w14:textId="77777777" w:rsidR="00802CA1" w:rsidRDefault="00802CA1" w:rsidP="001B720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B258C8" w14:textId="77777777" w:rsidR="00802CA1" w:rsidRDefault="00802CA1" w:rsidP="001B720F">
            <w:pPr>
              <w:pStyle w:val="TAC"/>
              <w:rPr>
                <w:lang w:val="en-US" w:eastAsia="zh-CN"/>
              </w:rPr>
            </w:pPr>
            <w:r>
              <w:rPr>
                <w:lang w:val="en-US" w:eastAsia="zh-CN"/>
              </w:rPr>
              <w:t>No</w:t>
            </w:r>
          </w:p>
        </w:tc>
      </w:tr>
      <w:tr w:rsidR="00802CA1" w14:paraId="51D9775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E53DD3" w14:textId="77777777" w:rsidR="00802CA1" w:rsidRDefault="00802CA1" w:rsidP="001B720F">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818459" w14:textId="77777777" w:rsidR="00802CA1" w:rsidRDefault="00802CA1" w:rsidP="001B720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3BF02C2" w14:textId="77777777" w:rsidR="00802CA1" w:rsidRDefault="00802CA1" w:rsidP="001B720F">
            <w:pPr>
              <w:pStyle w:val="TAC"/>
              <w:rPr>
                <w:lang w:val="en-US" w:eastAsia="zh-CN"/>
              </w:rPr>
            </w:pPr>
            <w:r>
              <w:rPr>
                <w:lang w:val="en-US" w:eastAsia="zh-CN"/>
              </w:rPr>
              <w:t>No</w:t>
            </w:r>
          </w:p>
        </w:tc>
      </w:tr>
      <w:tr w:rsidR="00802CA1" w14:paraId="482384A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EC3FFAF" w14:textId="77777777" w:rsidR="00802CA1" w:rsidRDefault="00802CA1" w:rsidP="001B720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6034A434" w14:textId="77777777" w:rsidR="00802CA1" w:rsidRDefault="00802CA1" w:rsidP="001B720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E8C519B" w14:textId="77777777" w:rsidR="00802CA1" w:rsidRDefault="00802CA1" w:rsidP="001B720F">
            <w:pPr>
              <w:pStyle w:val="TAC"/>
              <w:rPr>
                <w:lang w:val="en-US" w:eastAsia="zh-CN"/>
              </w:rPr>
            </w:pPr>
          </w:p>
        </w:tc>
      </w:tr>
      <w:tr w:rsidR="00802CA1" w14:paraId="4D8E9310"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A57A67" w14:textId="77777777" w:rsidR="00802CA1" w:rsidRDefault="00802CA1" w:rsidP="001B720F">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08557293" w14:textId="77777777" w:rsidR="00802CA1" w:rsidRDefault="00802CA1" w:rsidP="001B720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1192ADF" w14:textId="77777777" w:rsidR="00802CA1" w:rsidRDefault="00802CA1" w:rsidP="001B720F">
            <w:pPr>
              <w:pStyle w:val="TAC"/>
              <w:rPr>
                <w:lang w:val="en-US" w:eastAsia="zh-CN"/>
              </w:rPr>
            </w:pPr>
          </w:p>
        </w:tc>
      </w:tr>
      <w:tr w:rsidR="00802CA1" w14:paraId="3A9B3DD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ACB5C9" w14:textId="77777777" w:rsidR="00802CA1" w:rsidRDefault="00802CA1" w:rsidP="001B720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9C6CC38" w14:textId="77777777" w:rsidR="00802CA1" w:rsidRDefault="00802CA1" w:rsidP="001B720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A953EE9" w14:textId="77777777" w:rsidR="00802CA1" w:rsidRDefault="00802CA1" w:rsidP="001B720F">
            <w:pPr>
              <w:pStyle w:val="TAC"/>
              <w:rPr>
                <w:lang w:val="en-US" w:eastAsia="zh-CN"/>
              </w:rPr>
            </w:pPr>
          </w:p>
        </w:tc>
      </w:tr>
      <w:tr w:rsidR="00802CA1" w14:paraId="4165D49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09F7E92" w14:textId="77777777" w:rsidR="00802CA1" w:rsidRDefault="00802CA1" w:rsidP="001B720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1C7ACB6" w14:textId="77777777" w:rsidR="00802CA1" w:rsidRDefault="00802CA1" w:rsidP="001B720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4399DC1" w14:textId="77777777" w:rsidR="00802CA1" w:rsidRDefault="00802CA1" w:rsidP="001B720F">
            <w:pPr>
              <w:pStyle w:val="TAC"/>
              <w:rPr>
                <w:lang w:val="en-US" w:eastAsia="zh-CN"/>
              </w:rPr>
            </w:pPr>
          </w:p>
        </w:tc>
      </w:tr>
      <w:tr w:rsidR="00802CA1" w14:paraId="245588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98CE9C" w14:textId="77777777" w:rsidR="00802CA1" w:rsidRDefault="00802CA1" w:rsidP="001B720F">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33B3440" w14:textId="77777777" w:rsidR="00802CA1" w:rsidRDefault="00802CA1" w:rsidP="001B720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1506593" w14:textId="77777777" w:rsidR="00802CA1" w:rsidRDefault="00802CA1" w:rsidP="001B720F">
            <w:pPr>
              <w:pStyle w:val="TAC"/>
              <w:rPr>
                <w:lang w:val="en-US" w:eastAsia="zh-CN"/>
              </w:rPr>
            </w:pPr>
          </w:p>
        </w:tc>
      </w:tr>
      <w:tr w:rsidR="00802CA1" w14:paraId="17BB2D1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6556E2" w14:textId="77777777" w:rsidR="00802CA1" w:rsidRDefault="00802CA1" w:rsidP="001B720F">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C2C9A8" w14:textId="77777777" w:rsidR="00802CA1" w:rsidRDefault="00802CA1" w:rsidP="001B720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DBF1CA8" w14:textId="77777777" w:rsidR="00802CA1" w:rsidRDefault="00802CA1" w:rsidP="001B720F">
            <w:pPr>
              <w:pStyle w:val="TAC"/>
              <w:rPr>
                <w:lang w:val="en-US" w:eastAsia="zh-CN"/>
              </w:rPr>
            </w:pPr>
          </w:p>
        </w:tc>
      </w:tr>
      <w:tr w:rsidR="00802CA1" w14:paraId="069FDF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2BE10A5" w14:textId="77777777" w:rsidR="00802CA1" w:rsidRDefault="00802CA1" w:rsidP="001B720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0914762" w14:textId="77777777" w:rsidR="00802CA1" w:rsidRDefault="00802CA1" w:rsidP="001B720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06C5258" w14:textId="77777777" w:rsidR="00802CA1" w:rsidRDefault="00802CA1" w:rsidP="001B720F">
            <w:pPr>
              <w:pStyle w:val="TAC"/>
              <w:rPr>
                <w:lang w:val="en-US" w:eastAsia="zh-CN"/>
              </w:rPr>
            </w:pPr>
          </w:p>
        </w:tc>
      </w:tr>
      <w:tr w:rsidR="00802CA1" w14:paraId="207662C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482A08" w14:textId="77777777" w:rsidR="00802CA1" w:rsidRDefault="00802CA1" w:rsidP="001B720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181406E" w14:textId="77777777" w:rsidR="00802CA1" w:rsidRDefault="00802CA1" w:rsidP="001B720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691BFC3" w14:textId="77777777" w:rsidR="00802CA1" w:rsidRDefault="00802CA1" w:rsidP="001B720F">
            <w:pPr>
              <w:pStyle w:val="TAC"/>
              <w:rPr>
                <w:lang w:val="en-US" w:eastAsia="zh-CN"/>
              </w:rPr>
            </w:pPr>
          </w:p>
        </w:tc>
      </w:tr>
      <w:tr w:rsidR="00802CA1" w14:paraId="20D242B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B90678" w14:textId="77777777" w:rsidR="00802CA1" w:rsidRDefault="00802CA1" w:rsidP="001B720F">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6D3A2C0B" w14:textId="77777777" w:rsidR="00802CA1" w:rsidRDefault="00802CA1" w:rsidP="001B720F">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6BB884F9" w14:textId="77777777" w:rsidR="00802CA1" w:rsidRDefault="00802CA1" w:rsidP="001B720F">
            <w:pPr>
              <w:pStyle w:val="TAC"/>
              <w:rPr>
                <w:lang w:val="en-US" w:eastAsia="zh-CN"/>
              </w:rPr>
            </w:pPr>
          </w:p>
        </w:tc>
      </w:tr>
      <w:tr w:rsidR="00802CA1" w14:paraId="1E34CC4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D561C81" w14:textId="77777777" w:rsidR="00802CA1" w:rsidRDefault="00802CA1" w:rsidP="001B720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B905948" w14:textId="77777777" w:rsidR="00802CA1" w:rsidRDefault="00802CA1" w:rsidP="001B720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BBDDF85" w14:textId="77777777" w:rsidR="00802CA1" w:rsidRDefault="00802CA1" w:rsidP="001B720F">
            <w:pPr>
              <w:pStyle w:val="TAC"/>
              <w:rPr>
                <w:lang w:val="en-US" w:eastAsia="zh-CN"/>
              </w:rPr>
            </w:pPr>
          </w:p>
        </w:tc>
      </w:tr>
      <w:tr w:rsidR="00802CA1" w14:paraId="2397E0E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A8DAD43" w14:textId="77777777" w:rsidR="00802CA1" w:rsidRDefault="00802CA1" w:rsidP="001B720F">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83CCBA4" w14:textId="77777777" w:rsidR="00802CA1" w:rsidRDefault="00802CA1" w:rsidP="001B720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F5D266D" w14:textId="77777777" w:rsidR="00802CA1" w:rsidRDefault="00802CA1" w:rsidP="001B720F">
            <w:pPr>
              <w:pStyle w:val="TAC"/>
              <w:rPr>
                <w:lang w:val="en-US" w:eastAsia="zh-CN"/>
              </w:rPr>
            </w:pPr>
          </w:p>
        </w:tc>
      </w:tr>
      <w:tr w:rsidR="00802CA1" w14:paraId="5F01BF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49B54A3" w14:textId="77777777" w:rsidR="00802CA1" w:rsidRDefault="00802CA1" w:rsidP="001B720F">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60AA178" w14:textId="77777777" w:rsidR="00802CA1" w:rsidRDefault="00802CA1" w:rsidP="001B720F">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00E1518A" w14:textId="77777777" w:rsidR="00802CA1" w:rsidRDefault="00802CA1" w:rsidP="001B720F">
            <w:pPr>
              <w:pStyle w:val="TAC"/>
              <w:rPr>
                <w:lang w:val="en-US" w:eastAsia="zh-CN"/>
              </w:rPr>
            </w:pPr>
          </w:p>
        </w:tc>
      </w:tr>
      <w:tr w:rsidR="00802CA1" w14:paraId="603AF0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11E4256" w14:textId="77777777" w:rsidR="00802CA1" w:rsidRDefault="00802CA1" w:rsidP="001B720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0E3D8CC" w14:textId="77777777" w:rsidR="00802CA1" w:rsidRDefault="00802CA1" w:rsidP="001B720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000F81B" w14:textId="77777777" w:rsidR="00802CA1" w:rsidRDefault="00802CA1" w:rsidP="001B720F">
            <w:pPr>
              <w:pStyle w:val="TAC"/>
              <w:rPr>
                <w:lang w:val="en-US" w:eastAsia="zh-CN"/>
              </w:rPr>
            </w:pPr>
          </w:p>
        </w:tc>
      </w:tr>
      <w:tr w:rsidR="00802CA1" w14:paraId="5B33BEC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1C3241" w14:textId="77777777" w:rsidR="00802CA1" w:rsidRDefault="00802CA1" w:rsidP="001B720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4C0CDE3" w14:textId="77777777" w:rsidR="00802CA1" w:rsidRDefault="00802CA1" w:rsidP="001B720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A77B58" w14:textId="77777777" w:rsidR="00802CA1" w:rsidRDefault="00802CA1" w:rsidP="001B720F">
            <w:pPr>
              <w:pStyle w:val="TAC"/>
              <w:rPr>
                <w:lang w:val="en-US" w:eastAsia="zh-CN"/>
              </w:rPr>
            </w:pPr>
          </w:p>
        </w:tc>
      </w:tr>
      <w:tr w:rsidR="00802CA1" w14:paraId="608FA61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2BA486" w14:textId="77777777" w:rsidR="00802CA1" w:rsidRDefault="00802CA1" w:rsidP="001B720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45391A8" w14:textId="77777777" w:rsidR="00802CA1" w:rsidRDefault="00802CA1" w:rsidP="001B720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5079FF1" w14:textId="77777777" w:rsidR="00802CA1" w:rsidRDefault="00802CA1" w:rsidP="001B720F">
            <w:pPr>
              <w:pStyle w:val="TAC"/>
              <w:rPr>
                <w:lang w:val="en-US" w:eastAsia="zh-CN"/>
              </w:rPr>
            </w:pPr>
          </w:p>
        </w:tc>
      </w:tr>
      <w:tr w:rsidR="00802CA1" w14:paraId="23E5D05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1E3630D" w14:textId="77777777" w:rsidR="00802CA1" w:rsidRDefault="00802CA1" w:rsidP="001B720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B5BA106" w14:textId="77777777" w:rsidR="00802CA1" w:rsidRDefault="00802CA1" w:rsidP="001B720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53D189B" w14:textId="77777777" w:rsidR="00802CA1" w:rsidRDefault="00802CA1" w:rsidP="001B720F">
            <w:pPr>
              <w:pStyle w:val="TAC"/>
              <w:rPr>
                <w:lang w:val="en-US" w:eastAsia="zh-CN"/>
              </w:rPr>
            </w:pPr>
          </w:p>
        </w:tc>
      </w:tr>
      <w:tr w:rsidR="00802CA1" w14:paraId="2CF1A76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763C39" w14:textId="77777777" w:rsidR="00802CA1" w:rsidRDefault="00802CA1" w:rsidP="001B720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CF12D66" w14:textId="77777777" w:rsidR="00802CA1" w:rsidRDefault="00802CA1" w:rsidP="001B720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B6781F6" w14:textId="77777777" w:rsidR="00802CA1" w:rsidRDefault="00802CA1" w:rsidP="001B720F">
            <w:pPr>
              <w:pStyle w:val="TAC"/>
              <w:rPr>
                <w:lang w:val="en-US" w:eastAsia="zh-CN"/>
              </w:rPr>
            </w:pPr>
          </w:p>
        </w:tc>
      </w:tr>
      <w:tr w:rsidR="00802CA1" w14:paraId="3E26FF6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DAF65D1" w14:textId="77777777" w:rsidR="00802CA1" w:rsidRDefault="00802CA1" w:rsidP="001B720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5CE1EF7F" w14:textId="77777777" w:rsidR="00802CA1" w:rsidRDefault="00802CA1" w:rsidP="001B720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2ADBC8B" w14:textId="77777777" w:rsidR="00802CA1" w:rsidRDefault="00802CA1" w:rsidP="001B720F">
            <w:pPr>
              <w:pStyle w:val="TAC"/>
              <w:rPr>
                <w:lang w:val="en-US" w:eastAsia="zh-CN"/>
              </w:rPr>
            </w:pPr>
          </w:p>
        </w:tc>
      </w:tr>
      <w:tr w:rsidR="00802CA1" w14:paraId="555B5DDF"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21FE1E" w14:textId="77777777" w:rsidR="00802CA1" w:rsidRDefault="00802CA1" w:rsidP="001B720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81EB8F7" w14:textId="77777777" w:rsidR="00802CA1" w:rsidRDefault="00802CA1" w:rsidP="001B72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DAA9D25" w14:textId="77777777" w:rsidR="00802CA1" w:rsidRDefault="00802CA1" w:rsidP="001B720F">
            <w:pPr>
              <w:pStyle w:val="TAC"/>
              <w:rPr>
                <w:lang w:val="en-US" w:eastAsia="zh-CN"/>
              </w:rPr>
            </w:pPr>
          </w:p>
        </w:tc>
      </w:tr>
      <w:tr w:rsidR="00802CA1" w14:paraId="1AC011A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D2D0E27" w14:textId="77777777" w:rsidR="00802CA1" w:rsidRDefault="00802CA1" w:rsidP="001B720F">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3484B55A" w14:textId="77777777" w:rsidR="00802CA1" w:rsidRDefault="00802CA1" w:rsidP="001B72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22E0699" w14:textId="77777777" w:rsidR="00802CA1" w:rsidRDefault="00802CA1" w:rsidP="001B720F">
            <w:pPr>
              <w:pStyle w:val="TAC"/>
              <w:rPr>
                <w:lang w:val="en-US" w:eastAsia="zh-CN"/>
              </w:rPr>
            </w:pPr>
          </w:p>
        </w:tc>
      </w:tr>
      <w:tr w:rsidR="00802CA1" w14:paraId="792749F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2B126" w14:textId="77777777" w:rsidR="00802CA1" w:rsidRDefault="00802CA1" w:rsidP="001B720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C02EB74" w14:textId="77777777" w:rsidR="00802CA1" w:rsidRDefault="00802CA1" w:rsidP="001B720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70F8328" w14:textId="77777777" w:rsidR="00802CA1" w:rsidRDefault="00802CA1" w:rsidP="001B720F">
            <w:pPr>
              <w:pStyle w:val="TAC"/>
              <w:rPr>
                <w:lang w:val="en-US" w:eastAsia="zh-CN"/>
              </w:rPr>
            </w:pPr>
          </w:p>
        </w:tc>
      </w:tr>
      <w:tr w:rsidR="00802CA1" w14:paraId="6D7AF0E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E01B7" w14:textId="77777777" w:rsidR="00802CA1" w:rsidRDefault="00802CA1" w:rsidP="001B720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A4BA1A" w14:textId="77777777" w:rsidR="00802CA1" w:rsidRDefault="00802CA1" w:rsidP="001B720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4842B38" w14:textId="77777777" w:rsidR="00802CA1" w:rsidRDefault="00802CA1" w:rsidP="001B720F">
            <w:pPr>
              <w:pStyle w:val="TAC"/>
              <w:rPr>
                <w:lang w:val="en-US" w:eastAsia="zh-CN"/>
              </w:rPr>
            </w:pPr>
          </w:p>
        </w:tc>
      </w:tr>
      <w:tr w:rsidR="00802CA1" w14:paraId="5384770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07823BC" w14:textId="77777777" w:rsidR="00802CA1" w:rsidRDefault="00802CA1" w:rsidP="001B720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FFB319" w14:textId="77777777" w:rsidR="00802CA1" w:rsidRDefault="00802CA1" w:rsidP="001B720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868AB7" w14:textId="77777777" w:rsidR="00802CA1" w:rsidRDefault="00802CA1" w:rsidP="001B720F">
            <w:pPr>
              <w:pStyle w:val="TAC"/>
              <w:rPr>
                <w:lang w:val="en-US" w:eastAsia="zh-CN"/>
              </w:rPr>
            </w:pPr>
          </w:p>
        </w:tc>
      </w:tr>
      <w:tr w:rsidR="00802CA1" w14:paraId="0BCB5BF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BD64A1E" w14:textId="77777777" w:rsidR="00802CA1" w:rsidRDefault="00802CA1" w:rsidP="001B720F">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E611D5" w14:textId="77777777" w:rsidR="00802CA1" w:rsidRDefault="00802CA1" w:rsidP="001B720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346BCF2" w14:textId="77777777" w:rsidR="00802CA1" w:rsidRDefault="00802CA1" w:rsidP="001B720F">
            <w:pPr>
              <w:pStyle w:val="TAC"/>
              <w:rPr>
                <w:lang w:val="en-US" w:eastAsia="zh-CN"/>
              </w:rPr>
            </w:pPr>
            <w:r>
              <w:rPr>
                <w:lang w:val="en-US" w:eastAsia="zh-CN"/>
              </w:rPr>
              <w:t>No</w:t>
            </w:r>
          </w:p>
        </w:tc>
      </w:tr>
      <w:tr w:rsidR="00802CA1" w14:paraId="05F7805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93FA96" w14:textId="77777777" w:rsidR="00802CA1" w:rsidRDefault="00802CA1" w:rsidP="001B720F">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00F687" w14:textId="77777777" w:rsidR="00802CA1" w:rsidRDefault="00802CA1" w:rsidP="001B720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2FE6F0F" w14:textId="77777777" w:rsidR="00802CA1" w:rsidRDefault="00802CA1" w:rsidP="001B720F">
            <w:pPr>
              <w:pStyle w:val="TAC"/>
              <w:rPr>
                <w:lang w:val="en-US" w:eastAsia="zh-CN"/>
              </w:rPr>
            </w:pPr>
            <w:r>
              <w:rPr>
                <w:lang w:val="en-US" w:eastAsia="zh-CN"/>
              </w:rPr>
              <w:t>No</w:t>
            </w:r>
          </w:p>
        </w:tc>
      </w:tr>
      <w:tr w:rsidR="00802CA1" w14:paraId="1A870B0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30481E6" w14:textId="77777777" w:rsidR="00802CA1" w:rsidRDefault="00802CA1" w:rsidP="001B720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EF80FAC" w14:textId="77777777" w:rsidR="00802CA1" w:rsidRDefault="00802CA1" w:rsidP="001B720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D7E1F63" w14:textId="77777777" w:rsidR="00802CA1" w:rsidRDefault="00802CA1" w:rsidP="001B720F">
            <w:pPr>
              <w:pStyle w:val="TAC"/>
              <w:rPr>
                <w:lang w:eastAsia="zh-CN"/>
              </w:rPr>
            </w:pPr>
          </w:p>
        </w:tc>
      </w:tr>
      <w:tr w:rsidR="00802CA1" w14:paraId="0879C77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9BE10E3" w14:textId="77777777" w:rsidR="00802CA1" w:rsidRDefault="00802CA1" w:rsidP="001B720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B9AA10B" w14:textId="77777777" w:rsidR="00802CA1" w:rsidRDefault="00802CA1" w:rsidP="001B720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20EEE7" w14:textId="77777777" w:rsidR="00802CA1" w:rsidRDefault="00802CA1" w:rsidP="001B720F">
            <w:pPr>
              <w:pStyle w:val="TAC"/>
              <w:rPr>
                <w:lang w:eastAsia="zh-CN"/>
              </w:rPr>
            </w:pPr>
          </w:p>
        </w:tc>
      </w:tr>
      <w:tr w:rsidR="00802CA1" w14:paraId="28BA928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E61F3C" w14:textId="77777777" w:rsidR="00802CA1" w:rsidRDefault="00802CA1" w:rsidP="001B720F">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491612" w14:textId="77777777" w:rsidR="00802CA1" w:rsidRDefault="00802CA1" w:rsidP="001B720F">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BE058C7" w14:textId="77777777" w:rsidR="00802CA1" w:rsidRDefault="00802CA1" w:rsidP="001B720F">
            <w:pPr>
              <w:pStyle w:val="TAC"/>
              <w:rPr>
                <w:lang w:eastAsia="zh-CN"/>
              </w:rPr>
            </w:pPr>
          </w:p>
        </w:tc>
      </w:tr>
      <w:tr w:rsidR="00802CA1" w14:paraId="285848B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893FC6B" w14:textId="77777777" w:rsidR="00802CA1" w:rsidRDefault="00802CA1" w:rsidP="001B720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475144" w14:textId="77777777" w:rsidR="00802CA1" w:rsidRDefault="00802CA1" w:rsidP="001B720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B05609D" w14:textId="77777777" w:rsidR="00802CA1" w:rsidRDefault="00802CA1" w:rsidP="001B720F">
            <w:pPr>
              <w:pStyle w:val="TAC"/>
            </w:pPr>
            <w:r>
              <w:rPr>
                <w:lang w:eastAsia="zh-CN"/>
              </w:rPr>
              <w:t>No</w:t>
            </w:r>
          </w:p>
        </w:tc>
      </w:tr>
      <w:tr w:rsidR="00802CA1" w14:paraId="4FAFE23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DEB83DA" w14:textId="77777777" w:rsidR="00802CA1" w:rsidRDefault="00802CA1" w:rsidP="001B720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2E3270" w14:textId="77777777" w:rsidR="00802CA1" w:rsidRDefault="00802CA1" w:rsidP="001B720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A51D047" w14:textId="77777777" w:rsidR="00802CA1" w:rsidRDefault="00802CA1" w:rsidP="001B720F">
            <w:pPr>
              <w:pStyle w:val="TAC"/>
            </w:pPr>
            <w:r>
              <w:rPr>
                <w:lang w:eastAsia="zh-CN"/>
              </w:rPr>
              <w:t>No</w:t>
            </w:r>
          </w:p>
        </w:tc>
      </w:tr>
      <w:tr w:rsidR="00802CA1" w14:paraId="3C04834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9877C68" w14:textId="77777777" w:rsidR="00802CA1" w:rsidRDefault="00802CA1" w:rsidP="001B720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BC5C60" w14:textId="77777777" w:rsidR="00802CA1" w:rsidRDefault="00802CA1" w:rsidP="001B720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E30AA5D" w14:textId="77777777" w:rsidR="00802CA1" w:rsidRDefault="00802CA1" w:rsidP="001B720F">
            <w:pPr>
              <w:pStyle w:val="TAC"/>
            </w:pPr>
            <w:r>
              <w:rPr>
                <w:lang w:eastAsia="zh-CN"/>
              </w:rPr>
              <w:t>No</w:t>
            </w:r>
          </w:p>
        </w:tc>
      </w:tr>
      <w:tr w:rsidR="00802CA1" w14:paraId="587A4A5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42E3928" w14:textId="77777777" w:rsidR="00802CA1" w:rsidRDefault="00802CA1" w:rsidP="001B720F">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C5363A3" w14:textId="77777777" w:rsidR="00802CA1" w:rsidRDefault="00802CA1" w:rsidP="001B720F">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6222F38" w14:textId="77777777" w:rsidR="00802CA1" w:rsidRDefault="00802CA1" w:rsidP="001B720F">
            <w:pPr>
              <w:pStyle w:val="TAC"/>
              <w:rPr>
                <w:lang w:eastAsia="zh-CN"/>
              </w:rPr>
            </w:pPr>
          </w:p>
        </w:tc>
      </w:tr>
      <w:tr w:rsidR="00802CA1" w14:paraId="5D0DF07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683B583" w14:textId="77777777" w:rsidR="00802CA1" w:rsidRDefault="00802CA1" w:rsidP="001B720F">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65D759B9" w14:textId="77777777" w:rsidR="00802CA1" w:rsidRDefault="00802CA1" w:rsidP="001B720F">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19A0712" w14:textId="77777777" w:rsidR="00802CA1" w:rsidRDefault="00802CA1" w:rsidP="001B720F">
            <w:pPr>
              <w:pStyle w:val="TAC"/>
              <w:rPr>
                <w:lang w:eastAsia="zh-CN"/>
              </w:rPr>
            </w:pPr>
          </w:p>
        </w:tc>
      </w:tr>
      <w:tr w:rsidR="00802CA1" w14:paraId="08CE8B2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CFD907" w14:textId="77777777" w:rsidR="00802CA1" w:rsidRDefault="00802CA1" w:rsidP="001B720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2C5D7C8" w14:textId="77777777" w:rsidR="00802CA1" w:rsidRDefault="00802CA1" w:rsidP="001B720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AF3DF69" w14:textId="77777777" w:rsidR="00802CA1" w:rsidRDefault="00802CA1" w:rsidP="001B720F">
            <w:pPr>
              <w:pStyle w:val="TAC"/>
              <w:rPr>
                <w:lang w:val="en-US" w:eastAsia="zh-CN"/>
              </w:rPr>
            </w:pPr>
          </w:p>
        </w:tc>
      </w:tr>
      <w:tr w:rsidR="00802CA1" w14:paraId="63D0F52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6BC0524" w14:textId="77777777" w:rsidR="00802CA1" w:rsidRDefault="00802CA1" w:rsidP="001B720F">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61E30F6" w14:textId="77777777" w:rsidR="00802CA1" w:rsidRDefault="00802CA1" w:rsidP="001B720F">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6F492302" w14:textId="77777777" w:rsidR="00802CA1" w:rsidRDefault="00802CA1" w:rsidP="001B720F">
            <w:pPr>
              <w:pStyle w:val="TAC"/>
              <w:rPr>
                <w:lang w:val="en-US" w:eastAsia="zh-CN"/>
              </w:rPr>
            </w:pPr>
          </w:p>
        </w:tc>
      </w:tr>
      <w:tr w:rsidR="00802CA1" w14:paraId="68202AB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25A4CC2" w14:textId="77777777" w:rsidR="00802CA1" w:rsidRDefault="00802CA1" w:rsidP="001B720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D3F9C06" w14:textId="77777777" w:rsidR="00802CA1" w:rsidRDefault="00802CA1" w:rsidP="001B720F">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C515B16" w14:textId="77777777" w:rsidR="00802CA1" w:rsidRDefault="00802CA1" w:rsidP="001B720F">
            <w:pPr>
              <w:pStyle w:val="TAC"/>
              <w:rPr>
                <w:lang w:val="en-US" w:eastAsia="zh-CN"/>
              </w:rPr>
            </w:pPr>
          </w:p>
        </w:tc>
      </w:tr>
      <w:tr w:rsidR="00802CA1" w14:paraId="162F90C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5139283" w14:textId="77777777" w:rsidR="00802CA1" w:rsidRDefault="00802CA1" w:rsidP="001B720F">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E871DF" w14:textId="77777777" w:rsidR="00802CA1" w:rsidRDefault="00802CA1" w:rsidP="001B720F">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2656063" w14:textId="77777777" w:rsidR="00802CA1" w:rsidRDefault="00802CA1" w:rsidP="001B720F">
            <w:pPr>
              <w:pStyle w:val="TAC"/>
              <w:rPr>
                <w:lang w:val="en-US" w:eastAsia="zh-CN"/>
              </w:rPr>
            </w:pPr>
          </w:p>
        </w:tc>
      </w:tr>
      <w:tr w:rsidR="00802CA1" w14:paraId="66EF87A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9D201D4" w14:textId="77777777" w:rsidR="00802CA1" w:rsidRDefault="00802CA1" w:rsidP="001B720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89CEC32" w14:textId="77777777" w:rsidR="00802CA1" w:rsidRDefault="00802CA1" w:rsidP="001B720F">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71E0D42" w14:textId="77777777" w:rsidR="00802CA1" w:rsidRDefault="00802CA1" w:rsidP="001B720F">
            <w:pPr>
              <w:pStyle w:val="TAC"/>
              <w:rPr>
                <w:lang w:val="en-US" w:eastAsia="zh-CN"/>
              </w:rPr>
            </w:pPr>
          </w:p>
        </w:tc>
      </w:tr>
      <w:tr w:rsidR="00802CA1" w14:paraId="309FB0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E34C481" w14:textId="77777777" w:rsidR="00802CA1" w:rsidRDefault="00802CA1" w:rsidP="001B720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9633560" w14:textId="77777777" w:rsidR="00802CA1" w:rsidRDefault="00802CA1" w:rsidP="001B720F">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E03534F" w14:textId="77777777" w:rsidR="00802CA1" w:rsidRDefault="00802CA1" w:rsidP="001B720F">
            <w:pPr>
              <w:pStyle w:val="TAC"/>
              <w:rPr>
                <w:lang w:val="en-US" w:eastAsia="zh-CN"/>
              </w:rPr>
            </w:pPr>
          </w:p>
        </w:tc>
      </w:tr>
      <w:tr w:rsidR="00802CA1" w14:paraId="3E398E1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3D3E70" w14:textId="77777777" w:rsidR="00802CA1" w:rsidRDefault="00802CA1" w:rsidP="001B720F">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D915569" w14:textId="77777777" w:rsidR="00802CA1" w:rsidRDefault="00802CA1" w:rsidP="001B720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B866767" w14:textId="77777777" w:rsidR="00802CA1" w:rsidRDefault="00802CA1" w:rsidP="001B720F">
            <w:pPr>
              <w:pStyle w:val="TAC"/>
              <w:rPr>
                <w:lang w:val="en-US" w:eastAsia="zh-CN"/>
              </w:rPr>
            </w:pPr>
          </w:p>
        </w:tc>
      </w:tr>
      <w:tr w:rsidR="00802CA1" w14:paraId="506ACFC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10DFB7A" w14:textId="77777777" w:rsidR="00802CA1" w:rsidRDefault="00802CA1" w:rsidP="001B720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754459" w14:textId="77777777" w:rsidR="00802CA1" w:rsidRDefault="00802CA1" w:rsidP="001B720F">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DCBD9AE" w14:textId="77777777" w:rsidR="00802CA1" w:rsidRDefault="00802CA1" w:rsidP="001B720F">
            <w:pPr>
              <w:pStyle w:val="TAC"/>
              <w:rPr>
                <w:lang w:val="en-US" w:eastAsia="zh-CN"/>
              </w:rPr>
            </w:pPr>
          </w:p>
        </w:tc>
      </w:tr>
      <w:tr w:rsidR="00802CA1" w14:paraId="78A9EAD6"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B146BB" w14:textId="77777777" w:rsidR="00802CA1" w:rsidRDefault="00802CA1" w:rsidP="001B720F">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7F33413" w14:textId="77777777" w:rsidR="00802CA1" w:rsidRDefault="00802CA1" w:rsidP="001B720F">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82182F6" w14:textId="77777777" w:rsidR="00802CA1" w:rsidRDefault="00802CA1" w:rsidP="001B720F">
            <w:pPr>
              <w:pStyle w:val="TAC"/>
              <w:rPr>
                <w:lang w:val="en-US" w:eastAsia="zh-CN"/>
              </w:rPr>
            </w:pPr>
          </w:p>
        </w:tc>
      </w:tr>
      <w:tr w:rsidR="00802CA1" w14:paraId="771D757E"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A2FAEC" w14:textId="77777777" w:rsidR="00802CA1" w:rsidRDefault="00802CA1" w:rsidP="001B720F">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C80E7DA" w14:textId="77777777" w:rsidR="00802CA1" w:rsidRDefault="00802CA1" w:rsidP="001B720F">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84B9846" w14:textId="77777777" w:rsidR="00802CA1" w:rsidRDefault="00802CA1" w:rsidP="001B720F">
            <w:pPr>
              <w:pStyle w:val="TAC"/>
              <w:rPr>
                <w:lang w:val="en-US" w:eastAsia="zh-CN"/>
              </w:rPr>
            </w:pPr>
          </w:p>
        </w:tc>
      </w:tr>
      <w:tr w:rsidR="00802CA1" w14:paraId="3BA675E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031483A" w14:textId="77777777" w:rsidR="00802CA1" w:rsidRDefault="00802CA1" w:rsidP="001B720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DACB0D0" w14:textId="77777777" w:rsidR="00802CA1" w:rsidRDefault="00802CA1" w:rsidP="001B720F">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507E9F1" w14:textId="77777777" w:rsidR="00802CA1" w:rsidRDefault="00802CA1" w:rsidP="001B720F">
            <w:pPr>
              <w:pStyle w:val="TAC"/>
              <w:rPr>
                <w:lang w:val="en-US" w:eastAsia="zh-CN"/>
              </w:rPr>
            </w:pPr>
          </w:p>
        </w:tc>
      </w:tr>
      <w:tr w:rsidR="00802CA1" w14:paraId="2BD8AC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C04FC78" w14:textId="77777777" w:rsidR="00802CA1" w:rsidRDefault="00802CA1" w:rsidP="001B720F">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6568F96" w14:textId="77777777" w:rsidR="00802CA1" w:rsidRDefault="00802CA1" w:rsidP="001B720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1CF6169" w14:textId="77777777" w:rsidR="00802CA1" w:rsidRDefault="00802CA1" w:rsidP="001B720F">
            <w:pPr>
              <w:pStyle w:val="TAC"/>
              <w:rPr>
                <w:lang w:val="en-US" w:eastAsia="zh-CN"/>
              </w:rPr>
            </w:pPr>
          </w:p>
        </w:tc>
      </w:tr>
      <w:tr w:rsidR="00802CA1" w14:paraId="5E6C5E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604190" w14:textId="77777777" w:rsidR="00802CA1" w:rsidRDefault="00802CA1" w:rsidP="001B720F">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tcPr>
          <w:p w14:paraId="31C00ED3" w14:textId="77777777" w:rsidR="00802CA1" w:rsidRDefault="00802CA1" w:rsidP="001B720F">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0058281" w14:textId="77777777" w:rsidR="00802CA1" w:rsidRDefault="00802CA1" w:rsidP="001B720F">
            <w:pPr>
              <w:pStyle w:val="TAC"/>
              <w:rPr>
                <w:lang w:val="en-US" w:eastAsia="zh-CN"/>
              </w:rPr>
            </w:pPr>
          </w:p>
        </w:tc>
      </w:tr>
      <w:tr w:rsidR="00802CA1" w14:paraId="7EDF969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E64454B" w14:textId="77777777" w:rsidR="00802CA1" w:rsidRDefault="00802CA1" w:rsidP="001B720F">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3539E" w14:textId="77777777" w:rsidR="00802CA1" w:rsidRDefault="00802CA1" w:rsidP="001B720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B6BBA86" w14:textId="77777777" w:rsidR="00802CA1" w:rsidRDefault="00802CA1" w:rsidP="001B720F">
            <w:pPr>
              <w:pStyle w:val="TAC"/>
              <w:rPr>
                <w:lang w:val="en-US" w:eastAsia="zh-CN"/>
              </w:rPr>
            </w:pPr>
          </w:p>
        </w:tc>
      </w:tr>
      <w:tr w:rsidR="00802CA1" w14:paraId="7E40560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2A239D6" w14:textId="77777777" w:rsidR="00802CA1" w:rsidRDefault="00802CA1" w:rsidP="001B720F">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91AC20" w14:textId="77777777" w:rsidR="00802CA1" w:rsidRDefault="00802CA1" w:rsidP="001B720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384F1E2" w14:textId="77777777" w:rsidR="00802CA1" w:rsidRDefault="00802CA1" w:rsidP="001B720F">
            <w:pPr>
              <w:pStyle w:val="TAC"/>
              <w:rPr>
                <w:lang w:val="en-US" w:eastAsia="zh-CN"/>
              </w:rPr>
            </w:pPr>
            <w:r>
              <w:rPr>
                <w:lang w:val="en-US" w:eastAsia="zh-CN"/>
              </w:rPr>
              <w:t>No</w:t>
            </w:r>
          </w:p>
        </w:tc>
      </w:tr>
      <w:tr w:rsidR="00802CA1" w14:paraId="00F6325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53105BE" w14:textId="77777777" w:rsidR="00802CA1" w:rsidRDefault="00802CA1" w:rsidP="001B720F">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B5EA51" w14:textId="77777777" w:rsidR="00802CA1" w:rsidRDefault="00802CA1" w:rsidP="001B720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1EB0A48" w14:textId="77777777" w:rsidR="00802CA1" w:rsidRDefault="00802CA1" w:rsidP="001B720F">
            <w:pPr>
              <w:pStyle w:val="TAC"/>
              <w:rPr>
                <w:lang w:val="en-US" w:eastAsia="zh-CN"/>
              </w:rPr>
            </w:pPr>
            <w:r>
              <w:rPr>
                <w:lang w:val="en-US" w:eastAsia="zh-CN"/>
              </w:rPr>
              <w:t>No</w:t>
            </w:r>
          </w:p>
        </w:tc>
      </w:tr>
      <w:tr w:rsidR="00802CA1" w14:paraId="600E2E2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F6FB30" w14:textId="77777777" w:rsidR="00802CA1" w:rsidRDefault="00802CA1" w:rsidP="001B720F">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10F65BD" w14:textId="77777777" w:rsidR="00802CA1" w:rsidRDefault="00802CA1" w:rsidP="001B720F">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06BEC813" w14:textId="77777777" w:rsidR="00802CA1" w:rsidRDefault="00802CA1" w:rsidP="001B720F">
            <w:pPr>
              <w:pStyle w:val="TAC"/>
              <w:rPr>
                <w:lang w:val="en-US" w:eastAsia="zh-CN"/>
              </w:rPr>
            </w:pPr>
          </w:p>
        </w:tc>
      </w:tr>
      <w:tr w:rsidR="00802CA1" w14:paraId="717A4556"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0DA9A6" w14:textId="77777777" w:rsidR="00802CA1" w:rsidRDefault="00802CA1" w:rsidP="001B720F">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631F51B" w14:textId="77777777" w:rsidR="00802CA1" w:rsidRDefault="00802CA1" w:rsidP="001B72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59508AA" w14:textId="77777777" w:rsidR="00802CA1" w:rsidRDefault="00802CA1" w:rsidP="001B720F">
            <w:pPr>
              <w:pStyle w:val="TAC"/>
              <w:rPr>
                <w:lang w:val="en-US" w:eastAsia="zh-CN"/>
              </w:rPr>
            </w:pPr>
          </w:p>
        </w:tc>
      </w:tr>
      <w:tr w:rsidR="00802CA1" w14:paraId="59FC7D8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C2DD83" w14:textId="77777777" w:rsidR="00802CA1" w:rsidRDefault="00802CA1" w:rsidP="001B720F">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20B8F2BD" w14:textId="77777777" w:rsidR="00802CA1" w:rsidRDefault="00802CA1" w:rsidP="001B720F">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244F1C8" w14:textId="77777777" w:rsidR="00802CA1" w:rsidRDefault="00802CA1" w:rsidP="001B720F">
            <w:pPr>
              <w:pStyle w:val="TAC"/>
              <w:rPr>
                <w:lang w:val="en-US" w:eastAsia="zh-CN"/>
              </w:rPr>
            </w:pPr>
          </w:p>
        </w:tc>
      </w:tr>
      <w:tr w:rsidR="00802CA1" w14:paraId="1B1BB9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6908F3" w14:textId="77777777" w:rsidR="00802CA1" w:rsidRDefault="00802CA1" w:rsidP="001B720F">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68928BF" w14:textId="77777777" w:rsidR="00802CA1" w:rsidRDefault="00802CA1" w:rsidP="001B720F">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6ECF265" w14:textId="77777777" w:rsidR="00802CA1" w:rsidRDefault="00802CA1" w:rsidP="001B720F">
            <w:pPr>
              <w:pStyle w:val="TAC"/>
              <w:rPr>
                <w:lang w:val="en-US" w:eastAsia="zh-CN"/>
              </w:rPr>
            </w:pPr>
          </w:p>
        </w:tc>
      </w:tr>
      <w:tr w:rsidR="00802CA1" w14:paraId="3400F03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1A26F11" w14:textId="77777777" w:rsidR="00802CA1" w:rsidRDefault="00802CA1" w:rsidP="001B720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1F8B8996" w14:textId="77777777" w:rsidR="00802CA1" w:rsidRDefault="00802CA1" w:rsidP="001B720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2A11FD" w14:textId="77777777" w:rsidR="00802CA1" w:rsidRDefault="00802CA1" w:rsidP="001B720F">
            <w:pPr>
              <w:pStyle w:val="TAC"/>
              <w:rPr>
                <w:lang w:val="en-US" w:eastAsia="zh-CN"/>
              </w:rPr>
            </w:pPr>
          </w:p>
        </w:tc>
      </w:tr>
      <w:tr w:rsidR="00802CA1" w14:paraId="3F9037D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30CA854" w14:textId="77777777" w:rsidR="00802CA1" w:rsidRDefault="00802CA1" w:rsidP="001B720F">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7A26E64" w14:textId="77777777" w:rsidR="00802CA1" w:rsidRDefault="00802CA1" w:rsidP="001B720F">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D71BDEE" w14:textId="77777777" w:rsidR="00802CA1" w:rsidRDefault="00802CA1" w:rsidP="001B720F">
            <w:pPr>
              <w:pStyle w:val="TAC"/>
              <w:rPr>
                <w:lang w:val="en-US" w:eastAsia="zh-CN"/>
              </w:rPr>
            </w:pPr>
          </w:p>
        </w:tc>
      </w:tr>
      <w:tr w:rsidR="00802CA1" w14:paraId="35F9E49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BC026A" w14:textId="77777777" w:rsidR="00802CA1" w:rsidRDefault="00802CA1" w:rsidP="001B720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9B549EA" w14:textId="77777777" w:rsidR="00802CA1" w:rsidRDefault="00802CA1" w:rsidP="001B720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AE172B1" w14:textId="77777777" w:rsidR="00802CA1" w:rsidRDefault="00802CA1" w:rsidP="001B720F">
            <w:pPr>
              <w:pStyle w:val="TAC"/>
              <w:rPr>
                <w:lang w:val="en-US" w:eastAsia="zh-CN"/>
              </w:rPr>
            </w:pPr>
          </w:p>
        </w:tc>
      </w:tr>
      <w:tr w:rsidR="00802CA1" w14:paraId="0BDFCB5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EC34B19" w14:textId="77777777" w:rsidR="00802CA1" w:rsidRDefault="00802CA1" w:rsidP="001B720F">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524DA8B" w14:textId="77777777" w:rsidR="00802CA1" w:rsidRDefault="00802CA1" w:rsidP="001B720F">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E0E5E1" w14:textId="77777777" w:rsidR="00802CA1" w:rsidRDefault="00802CA1" w:rsidP="001B720F">
            <w:pPr>
              <w:pStyle w:val="TAC"/>
              <w:rPr>
                <w:lang w:val="en-US" w:eastAsia="zh-CN"/>
              </w:rPr>
            </w:pPr>
          </w:p>
        </w:tc>
      </w:tr>
      <w:tr w:rsidR="00802CA1" w14:paraId="5D4E23B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388CA4F" w14:textId="77777777" w:rsidR="00802CA1" w:rsidRDefault="00802CA1" w:rsidP="001B720F">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1C5FC49" w14:textId="77777777" w:rsidR="00802CA1" w:rsidRDefault="00802CA1" w:rsidP="001B72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6C5037" w14:textId="77777777" w:rsidR="00802CA1" w:rsidRDefault="00802CA1" w:rsidP="001B720F">
            <w:pPr>
              <w:pStyle w:val="TAC"/>
              <w:rPr>
                <w:lang w:val="en-US" w:eastAsia="zh-CN"/>
              </w:rPr>
            </w:pPr>
          </w:p>
        </w:tc>
      </w:tr>
      <w:tr w:rsidR="00802CA1" w14:paraId="65DA09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9BC5C14" w14:textId="77777777" w:rsidR="00802CA1" w:rsidRDefault="00802CA1" w:rsidP="001B720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A251AC5" w14:textId="77777777" w:rsidR="00802CA1" w:rsidRDefault="00802CA1" w:rsidP="001B720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C80D78D" w14:textId="77777777" w:rsidR="00802CA1" w:rsidRDefault="00802CA1" w:rsidP="001B720F">
            <w:pPr>
              <w:pStyle w:val="TAC"/>
              <w:rPr>
                <w:lang w:val="en-US" w:eastAsia="zh-CN"/>
              </w:rPr>
            </w:pPr>
          </w:p>
        </w:tc>
      </w:tr>
      <w:tr w:rsidR="00802CA1" w14:paraId="17DD605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B8AA90" w14:textId="77777777" w:rsidR="00802CA1" w:rsidRDefault="00802CA1" w:rsidP="001B720F">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F744342" w14:textId="77777777" w:rsidR="00802CA1" w:rsidRDefault="00802CA1" w:rsidP="001B720F">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0A451904" w14:textId="77777777" w:rsidR="00802CA1" w:rsidRDefault="00802CA1" w:rsidP="001B720F">
            <w:pPr>
              <w:pStyle w:val="TAC"/>
              <w:rPr>
                <w:lang w:val="en-US" w:eastAsia="zh-CN"/>
              </w:rPr>
            </w:pPr>
          </w:p>
        </w:tc>
      </w:tr>
      <w:tr w:rsidR="00802CA1" w14:paraId="2806594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2C65BDA" w14:textId="77777777" w:rsidR="00802CA1" w:rsidRDefault="00802CA1" w:rsidP="001B720F">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BE770A" w14:textId="77777777" w:rsidR="00802CA1" w:rsidRDefault="00802CA1" w:rsidP="001B720F">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BE980FD" w14:textId="77777777" w:rsidR="00802CA1" w:rsidRDefault="00802CA1" w:rsidP="001B720F">
            <w:pPr>
              <w:pStyle w:val="TAC"/>
              <w:rPr>
                <w:lang w:val="en-US" w:eastAsia="zh-CN"/>
              </w:rPr>
            </w:pPr>
          </w:p>
        </w:tc>
      </w:tr>
      <w:tr w:rsidR="00802CA1" w14:paraId="190551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9AE94F" w14:textId="77777777" w:rsidR="00802CA1" w:rsidRDefault="00802CA1" w:rsidP="001B720F">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FF5353E" w14:textId="77777777" w:rsidR="00802CA1" w:rsidRDefault="00802CA1" w:rsidP="001B720F">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D08788C" w14:textId="77777777" w:rsidR="00802CA1" w:rsidRDefault="00802CA1" w:rsidP="001B720F">
            <w:pPr>
              <w:pStyle w:val="TAC"/>
              <w:rPr>
                <w:lang w:val="en-US" w:eastAsia="zh-CN"/>
              </w:rPr>
            </w:pPr>
          </w:p>
        </w:tc>
      </w:tr>
      <w:tr w:rsidR="00802CA1" w14:paraId="010B002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C0EAFE6" w14:textId="77777777" w:rsidR="00802CA1" w:rsidRDefault="00802CA1" w:rsidP="001B720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A7F1253" w14:textId="77777777" w:rsidR="00802CA1" w:rsidRDefault="00802CA1" w:rsidP="001B720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7EED916" w14:textId="77777777" w:rsidR="00802CA1" w:rsidRDefault="00802CA1" w:rsidP="001B720F">
            <w:pPr>
              <w:pStyle w:val="TAC"/>
              <w:rPr>
                <w:lang w:val="en-US" w:eastAsia="zh-CN"/>
              </w:rPr>
            </w:pPr>
          </w:p>
        </w:tc>
      </w:tr>
      <w:tr w:rsidR="00802CA1" w14:paraId="7AABC0F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E11A5DF" w14:textId="77777777" w:rsidR="00802CA1" w:rsidRDefault="00802CA1" w:rsidP="001B720F">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151D5A" w14:textId="77777777" w:rsidR="00802CA1" w:rsidRDefault="00802CA1" w:rsidP="001B720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313D3A9" w14:textId="77777777" w:rsidR="00802CA1" w:rsidRDefault="00802CA1" w:rsidP="001B720F">
            <w:pPr>
              <w:pStyle w:val="TAC"/>
              <w:rPr>
                <w:lang w:val="en-US" w:eastAsia="zh-CN"/>
              </w:rPr>
            </w:pPr>
          </w:p>
        </w:tc>
      </w:tr>
      <w:tr w:rsidR="00802CA1" w14:paraId="2921B50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15A4C6" w14:textId="77777777" w:rsidR="00802CA1" w:rsidRDefault="00802CA1" w:rsidP="001B720F">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B5EF941" w14:textId="77777777" w:rsidR="00802CA1" w:rsidRDefault="00802CA1" w:rsidP="001B720F">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58CE45E" w14:textId="77777777" w:rsidR="00802CA1" w:rsidRDefault="00802CA1" w:rsidP="001B720F">
            <w:pPr>
              <w:pStyle w:val="TAC"/>
              <w:rPr>
                <w:lang w:val="en-US" w:eastAsia="zh-CN"/>
              </w:rPr>
            </w:pPr>
          </w:p>
        </w:tc>
      </w:tr>
      <w:tr w:rsidR="00802CA1" w14:paraId="5337D97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29AC73" w14:textId="77777777" w:rsidR="00802CA1" w:rsidRDefault="00802CA1" w:rsidP="001B720F">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2C97D64" w14:textId="77777777" w:rsidR="00802CA1" w:rsidRDefault="00802CA1" w:rsidP="001B720F">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56DC0EFD" w14:textId="77777777" w:rsidR="00802CA1" w:rsidRDefault="00802CA1" w:rsidP="001B720F">
            <w:pPr>
              <w:pStyle w:val="TAC"/>
              <w:rPr>
                <w:lang w:val="en-US" w:eastAsia="zh-CN"/>
              </w:rPr>
            </w:pPr>
          </w:p>
        </w:tc>
      </w:tr>
      <w:tr w:rsidR="00802CA1" w14:paraId="0705F6FA"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9DECF1" w14:textId="77777777" w:rsidR="00802CA1" w:rsidRDefault="00802CA1" w:rsidP="001B720F">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65979D0F" w14:textId="77777777" w:rsidR="00802CA1" w:rsidRDefault="00802CA1" w:rsidP="001B720F">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4713B8B" w14:textId="77777777" w:rsidR="00802CA1" w:rsidRDefault="00802CA1" w:rsidP="001B720F">
            <w:pPr>
              <w:pStyle w:val="TAC"/>
              <w:rPr>
                <w:lang w:val="en-US" w:eastAsia="zh-CN"/>
              </w:rPr>
            </w:pPr>
          </w:p>
        </w:tc>
      </w:tr>
      <w:tr w:rsidR="00802CA1" w14:paraId="76311EF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E08022" w14:textId="77777777" w:rsidR="00802CA1" w:rsidRDefault="00802CA1" w:rsidP="001B720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1A04B60" w14:textId="77777777" w:rsidR="00802CA1" w:rsidRDefault="00802CA1" w:rsidP="001B720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D789676" w14:textId="77777777" w:rsidR="00802CA1" w:rsidRDefault="00802CA1" w:rsidP="001B720F">
            <w:pPr>
              <w:pStyle w:val="TAC"/>
              <w:rPr>
                <w:lang w:val="en-US" w:eastAsia="zh-CN"/>
              </w:rPr>
            </w:pPr>
          </w:p>
        </w:tc>
      </w:tr>
      <w:tr w:rsidR="00802CA1" w14:paraId="414B02F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E7586" w14:textId="77777777" w:rsidR="00802CA1" w:rsidRDefault="00802CA1" w:rsidP="001B720F">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F6F76B6" w14:textId="77777777" w:rsidR="00802CA1" w:rsidRDefault="00802CA1" w:rsidP="001B720F">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22A0693" w14:textId="77777777" w:rsidR="00802CA1" w:rsidRDefault="00802CA1" w:rsidP="001B720F">
            <w:pPr>
              <w:pStyle w:val="TAC"/>
              <w:rPr>
                <w:lang w:val="en-US" w:eastAsia="zh-CN"/>
              </w:rPr>
            </w:pPr>
          </w:p>
        </w:tc>
      </w:tr>
      <w:tr w:rsidR="00802CA1" w14:paraId="397699B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BD2467" w14:textId="77777777" w:rsidR="00802CA1" w:rsidRDefault="00802CA1" w:rsidP="001B720F">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2A747B" w14:textId="77777777" w:rsidR="00802CA1" w:rsidRDefault="00802CA1" w:rsidP="001B720F">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BC396A3" w14:textId="77777777" w:rsidR="00802CA1" w:rsidRDefault="00802CA1" w:rsidP="001B720F">
            <w:pPr>
              <w:pStyle w:val="TAC"/>
              <w:rPr>
                <w:lang w:val="en-US" w:eastAsia="zh-CN"/>
              </w:rPr>
            </w:pPr>
          </w:p>
        </w:tc>
      </w:tr>
      <w:tr w:rsidR="00802CA1" w14:paraId="552D8DF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5F50683" w14:textId="77777777" w:rsidR="00802CA1" w:rsidRDefault="00802CA1" w:rsidP="001B720F">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7407860F" w14:textId="77777777" w:rsidR="00802CA1" w:rsidRDefault="00802CA1" w:rsidP="001B720F">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AEEFAC" w14:textId="77777777" w:rsidR="00802CA1" w:rsidRDefault="00802CA1" w:rsidP="001B720F">
            <w:pPr>
              <w:pStyle w:val="TAC"/>
              <w:rPr>
                <w:lang w:val="en-US" w:eastAsia="zh-CN"/>
              </w:rPr>
            </w:pPr>
          </w:p>
        </w:tc>
      </w:tr>
      <w:tr w:rsidR="00802CA1" w14:paraId="076159D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AD5AC9" w14:textId="77777777" w:rsidR="00802CA1" w:rsidRDefault="00802CA1" w:rsidP="001B720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80A11E" w14:textId="77777777" w:rsidR="00802CA1" w:rsidRDefault="00802CA1" w:rsidP="001B720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9B1DC69" w14:textId="77777777" w:rsidR="00802CA1" w:rsidRDefault="00802CA1" w:rsidP="001B720F">
            <w:pPr>
              <w:pStyle w:val="TAC"/>
              <w:rPr>
                <w:lang w:val="en-US" w:eastAsia="zh-CN"/>
              </w:rPr>
            </w:pPr>
          </w:p>
        </w:tc>
      </w:tr>
      <w:tr w:rsidR="00802CA1" w14:paraId="5EF8E3A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CBFB78A" w14:textId="77777777" w:rsidR="00802CA1" w:rsidRDefault="00802CA1" w:rsidP="001B720F">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F0F257" w14:textId="77777777" w:rsidR="00802CA1" w:rsidRDefault="00802CA1" w:rsidP="001B720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8DB8D7" w14:textId="77777777" w:rsidR="00802CA1" w:rsidRDefault="00802CA1" w:rsidP="001B720F">
            <w:pPr>
              <w:pStyle w:val="TAC"/>
              <w:rPr>
                <w:lang w:val="en-US" w:eastAsia="zh-CN"/>
              </w:rPr>
            </w:pPr>
          </w:p>
        </w:tc>
      </w:tr>
      <w:tr w:rsidR="00802CA1" w14:paraId="0A25004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424574" w14:textId="77777777" w:rsidR="00802CA1" w:rsidRDefault="00802CA1" w:rsidP="001B720F">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6F2711" w14:textId="77777777" w:rsidR="00802CA1" w:rsidRDefault="00802CA1" w:rsidP="001B720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D3A8C4B" w14:textId="77777777" w:rsidR="00802CA1" w:rsidRDefault="00802CA1" w:rsidP="001B720F">
            <w:pPr>
              <w:pStyle w:val="TAC"/>
              <w:rPr>
                <w:lang w:val="en-US" w:eastAsia="zh-CN"/>
              </w:rPr>
            </w:pPr>
            <w:r>
              <w:rPr>
                <w:lang w:val="en-US" w:eastAsia="zh-CN"/>
              </w:rPr>
              <w:t>No</w:t>
            </w:r>
          </w:p>
        </w:tc>
      </w:tr>
      <w:tr w:rsidR="00802CA1" w14:paraId="52A0AE9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8884DE7" w14:textId="77777777" w:rsidR="00802CA1" w:rsidRDefault="00802CA1" w:rsidP="001B720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2173E8" w14:textId="77777777" w:rsidR="00802CA1" w:rsidRDefault="00802CA1" w:rsidP="001B720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E684EB8" w14:textId="77777777" w:rsidR="00802CA1" w:rsidRDefault="00802CA1" w:rsidP="001B720F">
            <w:pPr>
              <w:pStyle w:val="TAC"/>
            </w:pPr>
          </w:p>
        </w:tc>
      </w:tr>
      <w:tr w:rsidR="00802CA1" w14:paraId="68E911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5727E7" w14:textId="77777777" w:rsidR="00802CA1" w:rsidRDefault="00802CA1" w:rsidP="001B720F">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A2C095" w14:textId="77777777" w:rsidR="00802CA1" w:rsidRDefault="00802CA1" w:rsidP="001B720F">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C2CAC0" w14:textId="77777777" w:rsidR="00802CA1" w:rsidRDefault="00802CA1" w:rsidP="001B720F">
            <w:pPr>
              <w:pStyle w:val="TAC"/>
              <w:rPr>
                <w:lang w:eastAsia="zh-CN"/>
              </w:rPr>
            </w:pPr>
          </w:p>
        </w:tc>
      </w:tr>
      <w:tr w:rsidR="00802CA1" w14:paraId="30658D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5313FB" w14:textId="77777777" w:rsidR="00802CA1" w:rsidRDefault="00802CA1" w:rsidP="001B720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326225" w14:textId="77777777" w:rsidR="00802CA1" w:rsidRDefault="00802CA1" w:rsidP="001B720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DEBF6BE" w14:textId="77777777" w:rsidR="00802CA1" w:rsidRDefault="00802CA1" w:rsidP="001B720F">
            <w:pPr>
              <w:pStyle w:val="TAC"/>
            </w:pPr>
            <w:r>
              <w:rPr>
                <w:lang w:eastAsia="zh-CN"/>
              </w:rPr>
              <w:t>No</w:t>
            </w:r>
          </w:p>
        </w:tc>
      </w:tr>
      <w:tr w:rsidR="00802CA1" w14:paraId="1DB65F5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F4FCDF" w14:textId="77777777" w:rsidR="00802CA1" w:rsidRDefault="00802CA1" w:rsidP="001B720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95C0E4" w14:textId="77777777" w:rsidR="00802CA1" w:rsidRDefault="00802CA1" w:rsidP="001B720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B15C86A" w14:textId="77777777" w:rsidR="00802CA1" w:rsidRDefault="00802CA1" w:rsidP="001B720F">
            <w:pPr>
              <w:pStyle w:val="TAC"/>
            </w:pPr>
            <w:r>
              <w:rPr>
                <w:lang w:eastAsia="zh-CN"/>
              </w:rPr>
              <w:t>No</w:t>
            </w:r>
          </w:p>
        </w:tc>
      </w:tr>
      <w:tr w:rsidR="00802CA1" w14:paraId="18296C6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73E4AA" w14:textId="77777777" w:rsidR="00802CA1" w:rsidRDefault="00802CA1" w:rsidP="001B720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1185515" w14:textId="77777777" w:rsidR="00802CA1" w:rsidRDefault="00802CA1" w:rsidP="001B720F">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6D84BBE7" w14:textId="77777777" w:rsidR="00802CA1" w:rsidRDefault="00802CA1" w:rsidP="001B720F">
            <w:pPr>
              <w:pStyle w:val="TAC"/>
              <w:rPr>
                <w:lang w:val="en-US" w:eastAsia="zh-CN"/>
              </w:rPr>
            </w:pPr>
          </w:p>
        </w:tc>
      </w:tr>
      <w:tr w:rsidR="00802CA1" w14:paraId="6370FA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82F889A" w14:textId="77777777" w:rsidR="00802CA1" w:rsidRDefault="00802CA1" w:rsidP="001B720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2983ABD" w14:textId="77777777" w:rsidR="00802CA1" w:rsidRDefault="00802CA1" w:rsidP="001B720F">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5122061" w14:textId="77777777" w:rsidR="00802CA1" w:rsidRDefault="00802CA1" w:rsidP="001B720F">
            <w:pPr>
              <w:pStyle w:val="TAC"/>
              <w:rPr>
                <w:lang w:val="en-US" w:eastAsia="zh-CN"/>
              </w:rPr>
            </w:pPr>
          </w:p>
        </w:tc>
      </w:tr>
      <w:tr w:rsidR="00802CA1" w14:paraId="7F90CF8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39D755" w14:textId="77777777" w:rsidR="00802CA1" w:rsidRDefault="00802CA1" w:rsidP="001B720F">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6068297" w14:textId="77777777" w:rsidR="00802CA1" w:rsidRDefault="00802CA1" w:rsidP="001B720F">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2CCA2DE" w14:textId="77777777" w:rsidR="00802CA1" w:rsidRDefault="00802CA1" w:rsidP="001B720F">
            <w:pPr>
              <w:pStyle w:val="TAC"/>
              <w:rPr>
                <w:lang w:val="en-US" w:eastAsia="zh-CN"/>
              </w:rPr>
            </w:pPr>
          </w:p>
        </w:tc>
      </w:tr>
      <w:tr w:rsidR="00802CA1" w14:paraId="3491253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754BD3" w14:textId="77777777" w:rsidR="00802CA1" w:rsidRDefault="00802CA1" w:rsidP="001B720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BEAC4D4" w14:textId="77777777" w:rsidR="00802CA1" w:rsidRDefault="00802CA1" w:rsidP="001B720F">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88DD780" w14:textId="77777777" w:rsidR="00802CA1" w:rsidRDefault="00802CA1" w:rsidP="001B720F">
            <w:pPr>
              <w:pStyle w:val="TAC"/>
              <w:rPr>
                <w:lang w:val="en-US" w:eastAsia="zh-CN"/>
              </w:rPr>
            </w:pPr>
          </w:p>
        </w:tc>
      </w:tr>
      <w:tr w:rsidR="00802CA1" w14:paraId="541F31F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F4D6F0B" w14:textId="77777777" w:rsidR="00802CA1" w:rsidRDefault="00802CA1" w:rsidP="001B720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18A9DE74" w14:textId="77777777" w:rsidR="00802CA1" w:rsidRDefault="00802CA1" w:rsidP="001B720F">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7C7B95E" w14:textId="77777777" w:rsidR="00802CA1" w:rsidRDefault="00802CA1" w:rsidP="001B720F">
            <w:pPr>
              <w:pStyle w:val="TAC"/>
              <w:rPr>
                <w:lang w:val="en-US" w:eastAsia="zh-CN"/>
              </w:rPr>
            </w:pPr>
          </w:p>
        </w:tc>
      </w:tr>
      <w:tr w:rsidR="00802CA1" w14:paraId="2674D7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CC1935" w14:textId="77777777" w:rsidR="00802CA1" w:rsidRDefault="00802CA1" w:rsidP="001B720F">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FEFEF9A" w14:textId="77777777" w:rsidR="00802CA1" w:rsidRDefault="00802CA1" w:rsidP="001B720F">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2C7CF9E" w14:textId="77777777" w:rsidR="00802CA1" w:rsidRDefault="00802CA1" w:rsidP="001B720F">
            <w:pPr>
              <w:pStyle w:val="TAC"/>
              <w:rPr>
                <w:lang w:val="en-US" w:eastAsia="zh-CN"/>
              </w:rPr>
            </w:pPr>
          </w:p>
        </w:tc>
      </w:tr>
      <w:tr w:rsidR="00802CA1" w14:paraId="193681C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6F15E9" w14:textId="77777777" w:rsidR="00802CA1" w:rsidRDefault="00802CA1" w:rsidP="001B720F">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FA87991" w14:textId="77777777" w:rsidR="00802CA1" w:rsidRDefault="00802CA1" w:rsidP="001B720F">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4C7523" w14:textId="77777777" w:rsidR="00802CA1" w:rsidRDefault="00802CA1" w:rsidP="001B720F">
            <w:pPr>
              <w:pStyle w:val="TAC"/>
              <w:rPr>
                <w:lang w:val="en-US" w:eastAsia="zh-CN"/>
              </w:rPr>
            </w:pPr>
          </w:p>
        </w:tc>
      </w:tr>
      <w:tr w:rsidR="00802CA1" w14:paraId="41451DA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B1E7741" w14:textId="77777777" w:rsidR="00802CA1" w:rsidRDefault="00802CA1" w:rsidP="001B720F">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1D407" w14:textId="77777777" w:rsidR="00802CA1" w:rsidRDefault="00802CA1" w:rsidP="001B720F">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EBFDB19" w14:textId="77777777" w:rsidR="00802CA1" w:rsidRDefault="00802CA1" w:rsidP="001B720F">
            <w:pPr>
              <w:pStyle w:val="TAC"/>
              <w:rPr>
                <w:lang w:val="en-US" w:eastAsia="zh-CN"/>
              </w:rPr>
            </w:pPr>
          </w:p>
        </w:tc>
      </w:tr>
      <w:tr w:rsidR="00802CA1" w14:paraId="444698D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8F8C20" w14:textId="77777777" w:rsidR="00802CA1" w:rsidRDefault="00802CA1" w:rsidP="001B720F">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4FF7627" w14:textId="77777777" w:rsidR="00802CA1" w:rsidRDefault="00802CA1" w:rsidP="001B720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764776E" w14:textId="77777777" w:rsidR="00802CA1" w:rsidRDefault="00802CA1" w:rsidP="001B720F">
            <w:pPr>
              <w:pStyle w:val="TAC"/>
              <w:rPr>
                <w:lang w:val="en-US" w:eastAsia="zh-CN"/>
              </w:rPr>
            </w:pPr>
          </w:p>
        </w:tc>
      </w:tr>
      <w:tr w:rsidR="00802CA1" w14:paraId="3F8D058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3616C4E" w14:textId="77777777" w:rsidR="00802CA1" w:rsidRDefault="00802CA1" w:rsidP="001B720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B84D922" w14:textId="77777777" w:rsidR="00802CA1" w:rsidRDefault="00802CA1" w:rsidP="001B720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28ABD4D" w14:textId="77777777" w:rsidR="00802CA1" w:rsidRDefault="00802CA1" w:rsidP="001B720F">
            <w:pPr>
              <w:pStyle w:val="TAC"/>
              <w:rPr>
                <w:lang w:val="en-US" w:eastAsia="zh-CN"/>
              </w:rPr>
            </w:pPr>
          </w:p>
        </w:tc>
      </w:tr>
      <w:tr w:rsidR="00802CA1" w14:paraId="41B1D9B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01A85C8" w14:textId="77777777" w:rsidR="00802CA1" w:rsidRDefault="00802CA1" w:rsidP="001B720F">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48B0CCB" w14:textId="77777777" w:rsidR="00802CA1" w:rsidRDefault="00802CA1" w:rsidP="001B720F">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57697FE" w14:textId="77777777" w:rsidR="00802CA1" w:rsidRDefault="00802CA1" w:rsidP="001B720F">
            <w:pPr>
              <w:pStyle w:val="TAC"/>
              <w:rPr>
                <w:lang w:val="en-US" w:eastAsia="zh-CN"/>
              </w:rPr>
            </w:pPr>
          </w:p>
        </w:tc>
      </w:tr>
      <w:tr w:rsidR="00802CA1" w14:paraId="51AC40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EFA37A4" w14:textId="77777777" w:rsidR="00802CA1" w:rsidRDefault="00802CA1" w:rsidP="001B720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0357993" w14:textId="77777777" w:rsidR="00802CA1" w:rsidRDefault="00802CA1" w:rsidP="001B720F">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E85E4ED" w14:textId="77777777" w:rsidR="00802CA1" w:rsidRDefault="00802CA1" w:rsidP="001B720F">
            <w:pPr>
              <w:pStyle w:val="TAC"/>
              <w:rPr>
                <w:lang w:val="en-US" w:eastAsia="zh-CN"/>
              </w:rPr>
            </w:pPr>
          </w:p>
        </w:tc>
      </w:tr>
      <w:tr w:rsidR="00802CA1" w14:paraId="73080E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8409C1F" w14:textId="77777777" w:rsidR="00802CA1" w:rsidRDefault="00802CA1" w:rsidP="001B720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1B2428E" w14:textId="77777777" w:rsidR="00802CA1" w:rsidRDefault="00802CA1" w:rsidP="001B720F">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EB00DA3" w14:textId="77777777" w:rsidR="00802CA1" w:rsidRDefault="00802CA1" w:rsidP="001B720F">
            <w:pPr>
              <w:pStyle w:val="TAC"/>
              <w:rPr>
                <w:lang w:val="en-US" w:eastAsia="zh-CN"/>
              </w:rPr>
            </w:pPr>
          </w:p>
        </w:tc>
      </w:tr>
      <w:tr w:rsidR="00802CA1" w14:paraId="66FE58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71072BA" w14:textId="77777777" w:rsidR="00802CA1" w:rsidRDefault="00802CA1" w:rsidP="001B720F">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0E073C" w14:textId="77777777" w:rsidR="00802CA1" w:rsidRDefault="00802CA1" w:rsidP="001B720F">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E387571" w14:textId="77777777" w:rsidR="00802CA1" w:rsidRDefault="00802CA1" w:rsidP="001B720F">
            <w:pPr>
              <w:pStyle w:val="TAC"/>
              <w:rPr>
                <w:lang w:val="en-US" w:eastAsia="zh-CN"/>
              </w:rPr>
            </w:pPr>
          </w:p>
        </w:tc>
      </w:tr>
      <w:tr w:rsidR="00802CA1" w14:paraId="274E422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98E827" w14:textId="77777777" w:rsidR="00802CA1" w:rsidRDefault="00802CA1" w:rsidP="001B720F">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730EF775" w14:textId="77777777" w:rsidR="00802CA1" w:rsidRDefault="00802CA1" w:rsidP="001B720F">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03834CC" w14:textId="77777777" w:rsidR="00802CA1" w:rsidRDefault="00802CA1" w:rsidP="001B720F">
            <w:pPr>
              <w:pStyle w:val="TAC"/>
              <w:rPr>
                <w:lang w:val="en-US" w:eastAsia="zh-CN"/>
              </w:rPr>
            </w:pPr>
          </w:p>
        </w:tc>
      </w:tr>
      <w:tr w:rsidR="00802CA1" w14:paraId="35B39B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4D06C0" w14:textId="77777777" w:rsidR="00802CA1" w:rsidRDefault="00802CA1" w:rsidP="001B720F">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089DC9" w14:textId="77777777" w:rsidR="00802CA1" w:rsidRDefault="00802CA1" w:rsidP="001B720F">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99FE0A" w14:textId="77777777" w:rsidR="00802CA1" w:rsidRDefault="00802CA1" w:rsidP="001B720F">
            <w:pPr>
              <w:pStyle w:val="TAC"/>
              <w:rPr>
                <w:lang w:val="en-US" w:eastAsia="zh-CN"/>
              </w:rPr>
            </w:pPr>
          </w:p>
        </w:tc>
      </w:tr>
      <w:tr w:rsidR="00802CA1" w14:paraId="6817704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643D5B" w14:textId="77777777" w:rsidR="00802CA1" w:rsidRDefault="00802CA1" w:rsidP="001B720F">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929591" w14:textId="77777777" w:rsidR="00802CA1" w:rsidRDefault="00802CA1" w:rsidP="001B720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880966C" w14:textId="77777777" w:rsidR="00802CA1" w:rsidRDefault="00802CA1" w:rsidP="001B720F">
            <w:pPr>
              <w:pStyle w:val="TAC"/>
              <w:rPr>
                <w:lang w:val="en-US" w:eastAsia="zh-CN"/>
              </w:rPr>
            </w:pPr>
          </w:p>
        </w:tc>
      </w:tr>
      <w:tr w:rsidR="00802CA1" w14:paraId="67C27A0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63BDCE3" w14:textId="77777777" w:rsidR="00802CA1" w:rsidRDefault="00802CA1" w:rsidP="001B720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2195E308" w14:textId="77777777" w:rsidR="00802CA1" w:rsidRDefault="00802CA1" w:rsidP="001B720F">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337955" w14:textId="77777777" w:rsidR="00802CA1" w:rsidRDefault="00802CA1" w:rsidP="001B720F">
            <w:pPr>
              <w:pStyle w:val="TAC"/>
              <w:rPr>
                <w:lang w:val="en-US" w:eastAsia="zh-CN"/>
              </w:rPr>
            </w:pPr>
          </w:p>
        </w:tc>
      </w:tr>
      <w:tr w:rsidR="00802CA1" w14:paraId="1318DCD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D0820A" w14:textId="77777777" w:rsidR="00802CA1" w:rsidRDefault="00802CA1" w:rsidP="001B720F">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C197A26" w14:textId="77777777" w:rsidR="00802CA1" w:rsidRDefault="00802CA1" w:rsidP="001B720F">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6FC658" w14:textId="77777777" w:rsidR="00802CA1" w:rsidRDefault="00802CA1" w:rsidP="001B720F">
            <w:pPr>
              <w:pStyle w:val="TAC"/>
              <w:rPr>
                <w:lang w:val="en-US" w:eastAsia="zh-CN"/>
              </w:rPr>
            </w:pPr>
          </w:p>
        </w:tc>
      </w:tr>
      <w:tr w:rsidR="00802CA1" w14:paraId="3A9C0AD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DCC06E" w14:textId="77777777" w:rsidR="00802CA1" w:rsidRDefault="00802CA1" w:rsidP="001B720F">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ECF08C4" w14:textId="77777777" w:rsidR="00802CA1" w:rsidRDefault="00802CA1" w:rsidP="001B720F">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79001A7" w14:textId="77777777" w:rsidR="00802CA1" w:rsidRDefault="00802CA1" w:rsidP="001B720F">
            <w:pPr>
              <w:pStyle w:val="TAC"/>
              <w:rPr>
                <w:lang w:val="en-US" w:eastAsia="zh-CN"/>
              </w:rPr>
            </w:pPr>
          </w:p>
        </w:tc>
      </w:tr>
      <w:tr w:rsidR="00802CA1" w14:paraId="77291E6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F594D53" w14:textId="77777777" w:rsidR="00802CA1" w:rsidRDefault="00802CA1" w:rsidP="001B720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F833DA" w14:textId="77777777" w:rsidR="00802CA1" w:rsidRDefault="00802CA1" w:rsidP="001B720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FEA3612" w14:textId="77777777" w:rsidR="00802CA1" w:rsidRDefault="00802CA1" w:rsidP="001B720F">
            <w:pPr>
              <w:pStyle w:val="TAC"/>
              <w:rPr>
                <w:lang w:val="en-US" w:eastAsia="zh-CN"/>
              </w:rPr>
            </w:pPr>
          </w:p>
        </w:tc>
      </w:tr>
      <w:tr w:rsidR="00802CA1" w14:paraId="45A6078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7FB199" w14:textId="77777777" w:rsidR="00802CA1" w:rsidRDefault="00802CA1" w:rsidP="001B720F">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0CD41AD" w14:textId="77777777" w:rsidR="00802CA1" w:rsidRDefault="00802CA1" w:rsidP="001B720F">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3D5D76DE" w14:textId="77777777" w:rsidR="00802CA1" w:rsidRDefault="00802CA1" w:rsidP="001B720F">
            <w:pPr>
              <w:pStyle w:val="TAC"/>
              <w:rPr>
                <w:lang w:val="en-US" w:eastAsia="zh-CN"/>
              </w:rPr>
            </w:pPr>
          </w:p>
        </w:tc>
      </w:tr>
      <w:tr w:rsidR="00802CA1" w14:paraId="19E966F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7AA613" w14:textId="77777777" w:rsidR="00802CA1" w:rsidRDefault="00802CA1" w:rsidP="001B720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541E1F2" w14:textId="77777777" w:rsidR="00802CA1" w:rsidRDefault="00802CA1" w:rsidP="001B720F">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3B85DFD9" w14:textId="77777777" w:rsidR="00802CA1" w:rsidRDefault="00802CA1" w:rsidP="001B720F">
            <w:pPr>
              <w:pStyle w:val="TAC"/>
              <w:rPr>
                <w:lang w:val="en-US" w:eastAsia="zh-CN"/>
              </w:rPr>
            </w:pPr>
          </w:p>
        </w:tc>
      </w:tr>
      <w:tr w:rsidR="00802CA1" w14:paraId="3044FB5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20EBFA" w14:textId="77777777" w:rsidR="00802CA1" w:rsidRDefault="00802CA1" w:rsidP="001B720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C099728" w14:textId="77777777" w:rsidR="00802CA1" w:rsidRDefault="00802CA1" w:rsidP="001B720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6F8C25C" w14:textId="77777777" w:rsidR="00802CA1" w:rsidRDefault="00802CA1" w:rsidP="001B720F">
            <w:pPr>
              <w:pStyle w:val="TAC"/>
              <w:rPr>
                <w:lang w:val="en-US" w:eastAsia="zh-CN"/>
              </w:rPr>
            </w:pPr>
          </w:p>
        </w:tc>
      </w:tr>
      <w:tr w:rsidR="00802CA1" w14:paraId="2ECA0D3E"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6A3F98" w14:textId="77777777" w:rsidR="00802CA1" w:rsidRDefault="00802CA1" w:rsidP="001B720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169D02" w14:textId="77777777" w:rsidR="00802CA1" w:rsidRDefault="00802CA1" w:rsidP="001B720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2923A0F" w14:textId="77777777" w:rsidR="00802CA1" w:rsidRDefault="00802CA1" w:rsidP="001B720F">
            <w:pPr>
              <w:pStyle w:val="TAC"/>
              <w:rPr>
                <w:lang w:val="en-US" w:eastAsia="zh-CN"/>
              </w:rPr>
            </w:pPr>
          </w:p>
        </w:tc>
      </w:tr>
      <w:tr w:rsidR="00802CA1" w14:paraId="471B1125"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6ADB6B"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6704DD2" w14:textId="77777777" w:rsidR="00802CA1" w:rsidRDefault="00802CA1" w:rsidP="001B720F">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D6642BD" w14:textId="77777777" w:rsidR="00802CA1" w:rsidRDefault="00802CA1" w:rsidP="001B720F">
            <w:pPr>
              <w:pStyle w:val="TAC"/>
              <w:rPr>
                <w:lang w:val="en-US" w:eastAsia="zh-CN"/>
              </w:rPr>
            </w:pPr>
          </w:p>
        </w:tc>
      </w:tr>
      <w:tr w:rsidR="00802CA1" w14:paraId="48EC7909"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6D9307"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AAE6489" w14:textId="77777777" w:rsidR="00802CA1" w:rsidRDefault="00802CA1" w:rsidP="001B720F">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F53B24F" w14:textId="77777777" w:rsidR="00802CA1" w:rsidRDefault="00802CA1" w:rsidP="001B720F">
            <w:pPr>
              <w:pStyle w:val="TAC"/>
              <w:rPr>
                <w:lang w:val="en-US" w:eastAsia="zh-CN"/>
              </w:rPr>
            </w:pPr>
          </w:p>
        </w:tc>
      </w:tr>
      <w:tr w:rsidR="00802CA1" w14:paraId="5846C6F3"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EC1D52"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72D9E78" w14:textId="77777777" w:rsidR="00802CA1" w:rsidRDefault="00802CA1" w:rsidP="001B720F">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25269B" w14:textId="77777777" w:rsidR="00802CA1" w:rsidRDefault="00802CA1" w:rsidP="001B720F">
            <w:pPr>
              <w:pStyle w:val="TAC"/>
              <w:rPr>
                <w:lang w:val="en-US" w:eastAsia="zh-CN"/>
              </w:rPr>
            </w:pPr>
          </w:p>
        </w:tc>
      </w:tr>
      <w:tr w:rsidR="00802CA1" w14:paraId="38DED6C7"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4B2C6C" w14:textId="77777777" w:rsidR="00802CA1" w:rsidRDefault="00802CA1" w:rsidP="001B720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14F40467" w14:textId="77777777" w:rsidR="00802CA1" w:rsidRDefault="00802CA1" w:rsidP="001B720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0599CBC" w14:textId="77777777" w:rsidR="00802CA1" w:rsidRDefault="00802CA1" w:rsidP="001B720F">
            <w:pPr>
              <w:pStyle w:val="TAC"/>
              <w:rPr>
                <w:lang w:val="en-US" w:eastAsia="zh-CN"/>
              </w:rPr>
            </w:pPr>
          </w:p>
        </w:tc>
      </w:tr>
      <w:tr w:rsidR="00802CA1" w14:paraId="6EEB35B5"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E25B25" w14:textId="77777777" w:rsidR="00802CA1" w:rsidRDefault="00802CA1" w:rsidP="001B720F">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1CF85E4" w14:textId="77777777" w:rsidR="00802CA1" w:rsidRDefault="00802CA1" w:rsidP="001B720F">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31504170" w14:textId="77777777" w:rsidR="00802CA1" w:rsidRDefault="00802CA1" w:rsidP="001B720F">
            <w:pPr>
              <w:pStyle w:val="TAC"/>
              <w:rPr>
                <w:lang w:val="en-US" w:eastAsia="zh-CN"/>
              </w:rPr>
            </w:pPr>
          </w:p>
        </w:tc>
      </w:tr>
      <w:tr w:rsidR="00802CA1" w14:paraId="3B4AB1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7860A8" w14:textId="77777777" w:rsidR="00802CA1" w:rsidRDefault="00802CA1" w:rsidP="001B720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520E945" w14:textId="77777777" w:rsidR="00802CA1" w:rsidRDefault="00802CA1" w:rsidP="001B720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AA1C68B" w14:textId="77777777" w:rsidR="00802CA1" w:rsidRDefault="00802CA1" w:rsidP="001B720F">
            <w:pPr>
              <w:pStyle w:val="TAC"/>
              <w:rPr>
                <w:lang w:val="en-US" w:eastAsia="zh-CN"/>
              </w:rPr>
            </w:pPr>
          </w:p>
        </w:tc>
      </w:tr>
      <w:tr w:rsidR="00802CA1" w14:paraId="2011C8F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86FC72" w14:textId="77777777" w:rsidR="00802CA1" w:rsidRDefault="00802CA1" w:rsidP="001B720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48F6F90" w14:textId="77777777" w:rsidR="00802CA1" w:rsidRDefault="00802CA1" w:rsidP="001B720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DB7D276" w14:textId="77777777" w:rsidR="00802CA1" w:rsidRDefault="00802CA1" w:rsidP="001B720F">
            <w:pPr>
              <w:pStyle w:val="TAC"/>
              <w:rPr>
                <w:lang w:val="en-US" w:eastAsia="zh-CN"/>
              </w:rPr>
            </w:pPr>
          </w:p>
        </w:tc>
      </w:tr>
      <w:tr w:rsidR="00802CA1" w14:paraId="461AC97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5578C3C" w14:textId="77777777" w:rsidR="00802CA1" w:rsidRDefault="00802CA1" w:rsidP="001B720F">
            <w:pPr>
              <w:pStyle w:val="TAC"/>
              <w:rPr>
                <w:lang w:val="en-US" w:eastAsia="zh-CN"/>
              </w:rPr>
            </w:pPr>
            <w:r>
              <w:rPr>
                <w:rFonts w:hint="eastAsia"/>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tcPr>
          <w:p w14:paraId="6AABD833" w14:textId="77777777" w:rsidR="00802CA1" w:rsidRDefault="00802CA1" w:rsidP="001B720F">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5D9206C6" w14:textId="77777777" w:rsidR="00802CA1" w:rsidRDefault="00802CA1" w:rsidP="001B720F">
            <w:pPr>
              <w:pStyle w:val="TAC"/>
              <w:rPr>
                <w:lang w:val="en-US" w:eastAsia="zh-CN"/>
              </w:rPr>
            </w:pPr>
          </w:p>
        </w:tc>
      </w:tr>
      <w:tr w:rsidR="00802CA1" w14:paraId="6FC94EB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B0F8BD" w14:textId="77777777" w:rsidR="00802CA1" w:rsidRDefault="00802CA1" w:rsidP="001B720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C4317D7" w14:textId="77777777" w:rsidR="00802CA1" w:rsidRDefault="00802CA1" w:rsidP="001B720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4F68140" w14:textId="77777777" w:rsidR="00802CA1" w:rsidRDefault="00802CA1" w:rsidP="001B720F">
            <w:pPr>
              <w:pStyle w:val="TAC"/>
              <w:rPr>
                <w:lang w:val="en-US" w:eastAsia="zh-CN"/>
              </w:rPr>
            </w:pPr>
          </w:p>
        </w:tc>
      </w:tr>
      <w:tr w:rsidR="00802CA1" w14:paraId="6A0BDF3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8DC98FF" w14:textId="77777777" w:rsidR="00802CA1" w:rsidRDefault="00802CA1" w:rsidP="001B720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1E62735" w14:textId="77777777" w:rsidR="00802CA1" w:rsidRDefault="00802CA1" w:rsidP="001B720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57AFB69" w14:textId="77777777" w:rsidR="00802CA1" w:rsidRDefault="00802CA1" w:rsidP="001B720F">
            <w:pPr>
              <w:pStyle w:val="TAC"/>
              <w:rPr>
                <w:lang w:val="en-US" w:eastAsia="zh-CN"/>
              </w:rPr>
            </w:pPr>
          </w:p>
        </w:tc>
      </w:tr>
      <w:tr w:rsidR="00802CA1" w14:paraId="3D97F7B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7EDBF4" w14:textId="77777777" w:rsidR="00802CA1" w:rsidRDefault="00802CA1" w:rsidP="001B720F">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C90876" w14:textId="77777777" w:rsidR="00802CA1" w:rsidRDefault="00802CA1" w:rsidP="001B720F">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8569B7D" w14:textId="77777777" w:rsidR="00802CA1" w:rsidRDefault="00802CA1" w:rsidP="001B720F">
            <w:pPr>
              <w:pStyle w:val="TAC"/>
              <w:rPr>
                <w:lang w:val="en-US" w:eastAsia="zh-CN"/>
              </w:rPr>
            </w:pPr>
          </w:p>
        </w:tc>
      </w:tr>
      <w:tr w:rsidR="00802CA1" w14:paraId="698622E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079B4D" w14:textId="77777777" w:rsidR="00802CA1" w:rsidRDefault="00802CA1" w:rsidP="001B720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0DD8EB2" w14:textId="77777777" w:rsidR="00802CA1" w:rsidRDefault="00802CA1" w:rsidP="001B720F">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EB82592" w14:textId="77777777" w:rsidR="00802CA1" w:rsidRDefault="00802CA1" w:rsidP="001B720F">
            <w:pPr>
              <w:pStyle w:val="TAC"/>
              <w:rPr>
                <w:lang w:val="en-US" w:eastAsia="zh-CN"/>
              </w:rPr>
            </w:pPr>
          </w:p>
        </w:tc>
      </w:tr>
      <w:tr w:rsidR="00802CA1" w14:paraId="2BC0B41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9F537EE" w14:textId="77777777" w:rsidR="00802CA1" w:rsidRDefault="00802CA1" w:rsidP="001B720F">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6F7AA8" w14:textId="77777777" w:rsidR="00802CA1" w:rsidRDefault="00802CA1" w:rsidP="001B720F">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62C146A9" w14:textId="77777777" w:rsidR="00802CA1" w:rsidRDefault="00802CA1" w:rsidP="001B720F">
            <w:pPr>
              <w:pStyle w:val="TAC"/>
              <w:rPr>
                <w:lang w:val="en-US" w:eastAsia="zh-CN"/>
              </w:rPr>
            </w:pPr>
          </w:p>
        </w:tc>
      </w:tr>
      <w:tr w:rsidR="00802CA1" w14:paraId="151F7D3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CA7389" w14:textId="77777777" w:rsidR="00802CA1" w:rsidRDefault="00802CA1" w:rsidP="001B720F">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3BF0EAE"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3A32717" w14:textId="77777777" w:rsidR="00802CA1" w:rsidRDefault="00802CA1" w:rsidP="001B720F">
            <w:pPr>
              <w:pStyle w:val="TAC"/>
              <w:rPr>
                <w:lang w:val="en-US" w:eastAsia="zh-CN"/>
              </w:rPr>
            </w:pPr>
          </w:p>
        </w:tc>
      </w:tr>
      <w:tr w:rsidR="00802CA1" w14:paraId="497FE9E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412807D" w14:textId="77777777" w:rsidR="00802CA1" w:rsidRDefault="00802CA1" w:rsidP="001B720F">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4D82463"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72F8AFDF" w14:textId="77777777" w:rsidR="00802CA1" w:rsidRDefault="00802CA1" w:rsidP="001B720F">
            <w:pPr>
              <w:pStyle w:val="TAC"/>
              <w:rPr>
                <w:lang w:val="en-US" w:eastAsia="zh-CN"/>
              </w:rPr>
            </w:pPr>
          </w:p>
        </w:tc>
      </w:tr>
      <w:tr w:rsidR="00802CA1" w14:paraId="2736FD9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3D58B3" w14:textId="77777777" w:rsidR="00802CA1" w:rsidRDefault="00802CA1" w:rsidP="001B720F">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B80A8B1"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61D443B9" w14:textId="77777777" w:rsidR="00802CA1" w:rsidRDefault="00802CA1" w:rsidP="001B720F">
            <w:pPr>
              <w:pStyle w:val="TAC"/>
              <w:rPr>
                <w:lang w:val="en-US" w:eastAsia="zh-CN"/>
              </w:rPr>
            </w:pPr>
          </w:p>
        </w:tc>
      </w:tr>
      <w:tr w:rsidR="00802CA1" w14:paraId="65CFC9E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3ABDE48"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37B21C2" w14:textId="77777777" w:rsidR="00802CA1" w:rsidRDefault="00802CA1" w:rsidP="001B720F">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5CAF2C1" w14:textId="77777777" w:rsidR="00802CA1" w:rsidRDefault="00802CA1" w:rsidP="001B720F">
            <w:pPr>
              <w:pStyle w:val="TAC"/>
              <w:rPr>
                <w:lang w:val="en-US" w:eastAsia="zh-CN"/>
              </w:rPr>
            </w:pPr>
          </w:p>
        </w:tc>
      </w:tr>
      <w:tr w:rsidR="00802CA1" w14:paraId="1C94167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F808890"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103F59F" w14:textId="77777777" w:rsidR="00802CA1" w:rsidRDefault="00802CA1" w:rsidP="001B720F">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FF2B198" w14:textId="77777777" w:rsidR="00802CA1" w:rsidRDefault="00802CA1" w:rsidP="001B720F">
            <w:pPr>
              <w:pStyle w:val="TAC"/>
              <w:rPr>
                <w:lang w:val="en-US" w:eastAsia="zh-CN"/>
              </w:rPr>
            </w:pPr>
          </w:p>
        </w:tc>
      </w:tr>
      <w:tr w:rsidR="00802CA1" w14:paraId="268585F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2DE190" w14:textId="77777777" w:rsidR="00802CA1" w:rsidRDefault="00802CA1" w:rsidP="001B720F">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13333C77" w14:textId="77777777" w:rsidR="00802CA1" w:rsidRDefault="00802CA1" w:rsidP="001B720F">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2FA34B1E" w14:textId="77777777" w:rsidR="00802CA1" w:rsidRDefault="00802CA1" w:rsidP="001B720F">
            <w:pPr>
              <w:pStyle w:val="TAC"/>
              <w:rPr>
                <w:lang w:val="en-US" w:eastAsia="zh-CN"/>
              </w:rPr>
            </w:pPr>
          </w:p>
        </w:tc>
      </w:tr>
      <w:tr w:rsidR="00802CA1" w14:paraId="3EAAD8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71BDFB" w14:textId="77777777" w:rsidR="00802CA1" w:rsidRDefault="00802CA1" w:rsidP="001B720F">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592312F" w14:textId="77777777" w:rsidR="00802CA1" w:rsidRDefault="00802CA1" w:rsidP="001B720F">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4759A3C" w14:textId="77777777" w:rsidR="00802CA1" w:rsidRDefault="00802CA1" w:rsidP="001B720F">
            <w:pPr>
              <w:pStyle w:val="TAC"/>
              <w:rPr>
                <w:lang w:val="en-US" w:eastAsia="zh-CN"/>
              </w:rPr>
            </w:pPr>
          </w:p>
        </w:tc>
      </w:tr>
      <w:tr w:rsidR="00802CA1" w14:paraId="75CAEC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424A27"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9238518" w14:textId="77777777" w:rsidR="00802CA1" w:rsidRDefault="00802CA1" w:rsidP="001B720F">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62B5DC22" w14:textId="77777777" w:rsidR="00802CA1" w:rsidRDefault="00802CA1" w:rsidP="001B720F">
            <w:pPr>
              <w:pStyle w:val="TAC"/>
              <w:rPr>
                <w:lang w:val="en-US" w:eastAsia="zh-CN"/>
              </w:rPr>
            </w:pPr>
          </w:p>
        </w:tc>
      </w:tr>
      <w:tr w:rsidR="00802CA1" w14:paraId="1BA468D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4D7372A" w14:textId="77777777" w:rsidR="00802CA1" w:rsidRDefault="00802CA1" w:rsidP="001B720F">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F6BF1F1" w14:textId="77777777" w:rsidR="00802CA1" w:rsidRDefault="00802CA1" w:rsidP="001B720F">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7B2D806A" w14:textId="77777777" w:rsidR="00802CA1" w:rsidRDefault="00802CA1" w:rsidP="001B720F">
            <w:pPr>
              <w:pStyle w:val="TAC"/>
              <w:rPr>
                <w:lang w:val="en-US" w:eastAsia="zh-CN"/>
              </w:rPr>
            </w:pPr>
          </w:p>
        </w:tc>
      </w:tr>
      <w:tr w:rsidR="00802CA1" w14:paraId="39D16BD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576743" w14:textId="77777777" w:rsidR="00802CA1" w:rsidRDefault="00802CA1" w:rsidP="001B720F">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D2136AD" w14:textId="77777777" w:rsidR="00802CA1" w:rsidRDefault="00802CA1" w:rsidP="001B720F">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E3B73AC" w14:textId="77777777" w:rsidR="00802CA1" w:rsidRDefault="00802CA1" w:rsidP="001B720F">
            <w:pPr>
              <w:pStyle w:val="TAC"/>
              <w:rPr>
                <w:lang w:val="en-US" w:eastAsia="zh-CN"/>
              </w:rPr>
            </w:pPr>
          </w:p>
        </w:tc>
      </w:tr>
      <w:tr w:rsidR="00802CA1" w14:paraId="7E6E889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222511" w14:textId="77777777" w:rsidR="00802CA1" w:rsidRDefault="00802CA1" w:rsidP="001B720F">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F4C57B" w14:textId="77777777" w:rsidR="00802CA1" w:rsidRDefault="00802CA1" w:rsidP="001B720F">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48E463" w14:textId="77777777" w:rsidR="00802CA1" w:rsidRDefault="00802CA1" w:rsidP="001B720F">
            <w:pPr>
              <w:pStyle w:val="TAC"/>
              <w:rPr>
                <w:lang w:val="en-US" w:eastAsia="zh-CN"/>
              </w:rPr>
            </w:pPr>
          </w:p>
        </w:tc>
      </w:tr>
      <w:tr w:rsidR="00802CA1" w14:paraId="051B572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7B3F3A" w14:textId="77777777" w:rsidR="00802CA1" w:rsidRDefault="00802CA1" w:rsidP="001B720F">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3598C5" w14:textId="77777777" w:rsidR="00802CA1" w:rsidRDefault="00802CA1" w:rsidP="001B720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3328B6B" w14:textId="77777777" w:rsidR="00802CA1" w:rsidRDefault="00802CA1" w:rsidP="001B720F">
            <w:pPr>
              <w:pStyle w:val="TAC"/>
              <w:rPr>
                <w:lang w:val="en-US" w:eastAsia="zh-CN"/>
              </w:rPr>
            </w:pPr>
          </w:p>
        </w:tc>
      </w:tr>
      <w:tr w:rsidR="00802CA1" w14:paraId="4B28AF4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4EB0707" w14:textId="77777777" w:rsidR="00802CA1" w:rsidRDefault="00802CA1" w:rsidP="001B720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795030" w14:textId="77777777" w:rsidR="00802CA1" w:rsidRDefault="00802CA1" w:rsidP="001B720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4062791" w14:textId="77777777" w:rsidR="00802CA1" w:rsidRDefault="00802CA1" w:rsidP="001B720F">
            <w:pPr>
              <w:pStyle w:val="TAC"/>
              <w:rPr>
                <w:lang w:val="en-US" w:eastAsia="zh-CN"/>
              </w:rPr>
            </w:pPr>
          </w:p>
        </w:tc>
      </w:tr>
      <w:tr w:rsidR="00802CA1" w14:paraId="55D036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D838B0" w14:textId="77777777" w:rsidR="00802CA1" w:rsidRDefault="00802CA1" w:rsidP="001B720F">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C039D3D" w14:textId="77777777" w:rsidR="00802CA1" w:rsidRDefault="00802CA1" w:rsidP="001B720F">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1B41D2D" w14:textId="77777777" w:rsidR="00802CA1" w:rsidRDefault="00802CA1" w:rsidP="001B720F">
            <w:pPr>
              <w:pStyle w:val="TAC"/>
              <w:rPr>
                <w:lang w:val="en-US" w:eastAsia="zh-CN"/>
              </w:rPr>
            </w:pPr>
          </w:p>
        </w:tc>
      </w:tr>
      <w:tr w:rsidR="00802CA1" w14:paraId="0508A3A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C65B62" w14:textId="77777777" w:rsidR="00802CA1" w:rsidRDefault="00802CA1" w:rsidP="001B720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7AC8482" w14:textId="77777777" w:rsidR="00802CA1" w:rsidRDefault="00802CA1" w:rsidP="001B720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0645B1F" w14:textId="77777777" w:rsidR="00802CA1" w:rsidRDefault="00802CA1" w:rsidP="001B720F">
            <w:pPr>
              <w:pStyle w:val="TAC"/>
              <w:rPr>
                <w:lang w:val="en-US" w:eastAsia="zh-CN"/>
              </w:rPr>
            </w:pPr>
          </w:p>
        </w:tc>
      </w:tr>
      <w:tr w:rsidR="00802CA1" w14:paraId="62AF123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77C27DF" w14:textId="77777777" w:rsidR="00802CA1" w:rsidRDefault="00802CA1" w:rsidP="001B720F">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11271CD" w14:textId="77777777" w:rsidR="00802CA1" w:rsidRDefault="00802CA1" w:rsidP="001B72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A48C82" w14:textId="77777777" w:rsidR="00802CA1" w:rsidRDefault="00802CA1" w:rsidP="001B720F">
            <w:pPr>
              <w:pStyle w:val="TAC"/>
            </w:pPr>
          </w:p>
        </w:tc>
      </w:tr>
      <w:tr w:rsidR="00802CA1" w14:paraId="45E178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59E021" w14:textId="77777777" w:rsidR="00802CA1" w:rsidRDefault="00802CA1" w:rsidP="001B720F">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FF83545" w14:textId="77777777" w:rsidR="00802CA1" w:rsidRDefault="00802CA1" w:rsidP="001B72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0206578" w14:textId="77777777" w:rsidR="00802CA1" w:rsidRDefault="00802CA1" w:rsidP="001B720F">
            <w:pPr>
              <w:pStyle w:val="TAC"/>
            </w:pPr>
          </w:p>
        </w:tc>
      </w:tr>
      <w:tr w:rsidR="00802CA1" w14:paraId="007226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D59A2D" w14:textId="77777777" w:rsidR="00802CA1" w:rsidRDefault="00802CA1" w:rsidP="001B720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E88B379" w14:textId="77777777" w:rsidR="00802CA1" w:rsidRDefault="00802CA1" w:rsidP="001B720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D59FDFF" w14:textId="77777777" w:rsidR="00802CA1" w:rsidRDefault="00802CA1" w:rsidP="001B720F">
            <w:pPr>
              <w:pStyle w:val="TAC"/>
            </w:pPr>
          </w:p>
        </w:tc>
      </w:tr>
      <w:tr w:rsidR="00802CA1" w14:paraId="25260E7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62AE232" w14:textId="77777777" w:rsidR="00802CA1" w:rsidRDefault="00802CA1" w:rsidP="001B720F">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345C5A" w14:textId="77777777" w:rsidR="00802CA1" w:rsidRDefault="00802CA1" w:rsidP="001B720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1C7B2E0" w14:textId="77777777" w:rsidR="00802CA1" w:rsidRDefault="00802CA1" w:rsidP="001B720F">
            <w:pPr>
              <w:pStyle w:val="TAC"/>
              <w:rPr>
                <w:lang w:val="en-US" w:eastAsia="zh-CN"/>
              </w:rPr>
            </w:pPr>
            <w:r>
              <w:rPr>
                <w:lang w:val="en-US" w:eastAsia="zh-CN"/>
              </w:rPr>
              <w:t>No</w:t>
            </w:r>
          </w:p>
        </w:tc>
      </w:tr>
      <w:tr w:rsidR="00802CA1" w14:paraId="5CC90A6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005FC4B" w14:textId="77777777" w:rsidR="00802CA1" w:rsidRDefault="00802CA1" w:rsidP="001B720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AC95E6" w14:textId="77777777" w:rsidR="00802CA1" w:rsidRDefault="00802CA1" w:rsidP="001B720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7FF6B6D" w14:textId="77777777" w:rsidR="00802CA1" w:rsidRDefault="00802CA1" w:rsidP="001B720F">
            <w:pPr>
              <w:pStyle w:val="TAC"/>
            </w:pPr>
            <w:r>
              <w:rPr>
                <w:lang w:eastAsia="zh-CN"/>
              </w:rPr>
              <w:t>No</w:t>
            </w:r>
          </w:p>
        </w:tc>
      </w:tr>
      <w:tr w:rsidR="00802CA1" w14:paraId="655ABA3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A07758" w14:textId="77777777" w:rsidR="00802CA1" w:rsidRDefault="00802CA1" w:rsidP="001B720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0F3CB7" w14:textId="77777777" w:rsidR="00802CA1" w:rsidRDefault="00802CA1" w:rsidP="001B720F">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D9918D7" w14:textId="77777777" w:rsidR="00802CA1" w:rsidRDefault="00802CA1" w:rsidP="001B720F">
            <w:pPr>
              <w:pStyle w:val="TAC"/>
              <w:rPr>
                <w:lang w:eastAsia="zh-CN"/>
              </w:rPr>
            </w:pPr>
          </w:p>
        </w:tc>
      </w:tr>
      <w:tr w:rsidR="00802CA1" w14:paraId="5E02DFC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A675BE" w14:textId="77777777" w:rsidR="00802CA1" w:rsidRDefault="00802CA1" w:rsidP="001B720F">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0FFE8D7" w14:textId="77777777" w:rsidR="00802CA1" w:rsidRDefault="00802CA1" w:rsidP="001B720F">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49472BF" w14:textId="77777777" w:rsidR="00802CA1" w:rsidRDefault="00802CA1" w:rsidP="001B720F">
            <w:pPr>
              <w:pStyle w:val="TAC"/>
            </w:pPr>
          </w:p>
        </w:tc>
      </w:tr>
      <w:tr w:rsidR="00802CA1" w14:paraId="4D75741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4FBFB1" w14:textId="77777777" w:rsidR="00802CA1" w:rsidRDefault="00802CA1" w:rsidP="001B720F">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179C072" w14:textId="77777777" w:rsidR="00802CA1" w:rsidRDefault="00802CA1" w:rsidP="001B720F">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6D89268" w14:textId="77777777" w:rsidR="00802CA1" w:rsidRDefault="00802CA1" w:rsidP="001B720F">
            <w:pPr>
              <w:pStyle w:val="TAC"/>
            </w:pPr>
          </w:p>
        </w:tc>
      </w:tr>
      <w:tr w:rsidR="00802CA1" w14:paraId="220D513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DF2E401" w14:textId="77777777" w:rsidR="00802CA1" w:rsidRDefault="00802CA1" w:rsidP="001B720F">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A21D1CE" w14:textId="77777777" w:rsidR="00802CA1" w:rsidRDefault="00802CA1" w:rsidP="001B720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E7AA4B3" w14:textId="77777777" w:rsidR="00802CA1" w:rsidRDefault="00802CA1" w:rsidP="001B720F">
            <w:pPr>
              <w:pStyle w:val="TAC"/>
            </w:pPr>
          </w:p>
        </w:tc>
      </w:tr>
      <w:tr w:rsidR="00802CA1" w14:paraId="41F9DC5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F0FA20" w14:textId="77777777" w:rsidR="00802CA1" w:rsidRDefault="00802CA1" w:rsidP="001B720F">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B88D57" w14:textId="77777777" w:rsidR="00802CA1" w:rsidRDefault="00802CA1" w:rsidP="001B720F">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9133C38" w14:textId="77777777" w:rsidR="00802CA1" w:rsidRDefault="00802CA1" w:rsidP="001B720F">
            <w:pPr>
              <w:pStyle w:val="TAC"/>
            </w:pPr>
          </w:p>
        </w:tc>
      </w:tr>
      <w:tr w:rsidR="00802CA1" w14:paraId="046CAA3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9864DE5" w14:textId="77777777" w:rsidR="00802CA1" w:rsidRDefault="00802CA1" w:rsidP="001B720F">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06719B1" w14:textId="77777777" w:rsidR="00802CA1" w:rsidRDefault="00802CA1" w:rsidP="001B720F">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E516A6D" w14:textId="77777777" w:rsidR="00802CA1" w:rsidRDefault="00802CA1" w:rsidP="001B720F">
            <w:pPr>
              <w:pStyle w:val="TAC"/>
            </w:pPr>
          </w:p>
        </w:tc>
      </w:tr>
      <w:tr w:rsidR="00802CA1" w14:paraId="622477B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7CBF3C6" w14:textId="77777777" w:rsidR="00802CA1" w:rsidRDefault="00802CA1" w:rsidP="001B720F">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653D84F" w14:textId="77777777" w:rsidR="00802CA1" w:rsidRDefault="00802CA1" w:rsidP="001B720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99E1F53" w14:textId="77777777" w:rsidR="00802CA1" w:rsidRDefault="00802CA1" w:rsidP="001B720F">
            <w:pPr>
              <w:pStyle w:val="TAC"/>
            </w:pPr>
          </w:p>
        </w:tc>
      </w:tr>
      <w:tr w:rsidR="00802CA1" w14:paraId="0936AF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C1162AD" w14:textId="77777777" w:rsidR="00802CA1" w:rsidRDefault="00802CA1" w:rsidP="001B720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2034D5B" w14:textId="77777777" w:rsidR="00802CA1" w:rsidRDefault="00802CA1" w:rsidP="001B720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3BB72FA" w14:textId="77777777" w:rsidR="00802CA1" w:rsidRDefault="00802CA1" w:rsidP="001B720F">
            <w:pPr>
              <w:pStyle w:val="TAC"/>
            </w:pPr>
          </w:p>
        </w:tc>
      </w:tr>
      <w:tr w:rsidR="00802CA1" w14:paraId="3D3CD19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1EECABA" w14:textId="77777777" w:rsidR="00802CA1" w:rsidRDefault="00802CA1" w:rsidP="001B720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0E40130" w14:textId="77777777" w:rsidR="00802CA1" w:rsidRDefault="00802CA1" w:rsidP="001B720F">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60E4A15" w14:textId="77777777" w:rsidR="00802CA1" w:rsidRDefault="00802CA1" w:rsidP="001B720F">
            <w:pPr>
              <w:pStyle w:val="TAC"/>
            </w:pPr>
          </w:p>
        </w:tc>
      </w:tr>
      <w:tr w:rsidR="00802CA1" w14:paraId="4B8D4F7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14125AE" w14:textId="77777777" w:rsidR="00802CA1" w:rsidRDefault="00802CA1" w:rsidP="001B720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B4F7B46" w14:textId="77777777" w:rsidR="00802CA1" w:rsidRDefault="00802CA1" w:rsidP="001B720F">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38F7F5" w14:textId="77777777" w:rsidR="00802CA1" w:rsidRDefault="00802CA1" w:rsidP="001B720F">
            <w:pPr>
              <w:pStyle w:val="TAC"/>
            </w:pPr>
          </w:p>
        </w:tc>
      </w:tr>
      <w:tr w:rsidR="00802CA1" w14:paraId="0D5B83C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2D68F0" w14:textId="77777777" w:rsidR="00802CA1" w:rsidRDefault="00802CA1" w:rsidP="001B720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41F6C37" w14:textId="77777777" w:rsidR="00802CA1" w:rsidRDefault="00802CA1" w:rsidP="001B720F">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487808C" w14:textId="77777777" w:rsidR="00802CA1" w:rsidRDefault="00802CA1" w:rsidP="001B720F">
            <w:pPr>
              <w:pStyle w:val="TAC"/>
              <w:rPr>
                <w:lang w:val="en-US" w:eastAsia="zh-CN"/>
              </w:rPr>
            </w:pPr>
          </w:p>
        </w:tc>
      </w:tr>
      <w:tr w:rsidR="00802CA1" w14:paraId="44B51DD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DA5790" w14:textId="77777777" w:rsidR="00802CA1" w:rsidRDefault="00802CA1" w:rsidP="001B720F">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55DD79F" w14:textId="77777777" w:rsidR="00802CA1" w:rsidRDefault="00802CA1" w:rsidP="001B720F">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C25E453" w14:textId="77777777" w:rsidR="00802CA1" w:rsidRDefault="00802CA1" w:rsidP="001B720F">
            <w:pPr>
              <w:pStyle w:val="TAC"/>
              <w:rPr>
                <w:lang w:val="en-US" w:eastAsia="zh-CN"/>
              </w:rPr>
            </w:pPr>
          </w:p>
        </w:tc>
      </w:tr>
      <w:tr w:rsidR="00802CA1" w14:paraId="18C42E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6AB33" w14:textId="77777777" w:rsidR="00802CA1" w:rsidRDefault="00802CA1" w:rsidP="001B720F">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922CB85" w14:textId="77777777" w:rsidR="00802CA1" w:rsidRDefault="00802CA1" w:rsidP="001B720F">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6E6A13B" w14:textId="77777777" w:rsidR="00802CA1" w:rsidRDefault="00802CA1" w:rsidP="001B720F">
            <w:pPr>
              <w:pStyle w:val="TAC"/>
              <w:rPr>
                <w:lang w:val="en-US" w:eastAsia="zh-CN"/>
              </w:rPr>
            </w:pPr>
          </w:p>
        </w:tc>
      </w:tr>
      <w:tr w:rsidR="00802CA1" w14:paraId="42DC3F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930051A" w14:textId="77777777" w:rsidR="00802CA1" w:rsidRDefault="00802CA1" w:rsidP="001B720F">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408FD7" w14:textId="77777777" w:rsidR="00802CA1" w:rsidRDefault="00802CA1" w:rsidP="001B720F">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DAD2F9" w14:textId="77777777" w:rsidR="00802CA1" w:rsidRDefault="00802CA1" w:rsidP="001B720F">
            <w:pPr>
              <w:pStyle w:val="TAC"/>
              <w:rPr>
                <w:lang w:val="en-US" w:eastAsia="zh-CN"/>
              </w:rPr>
            </w:pPr>
          </w:p>
        </w:tc>
      </w:tr>
      <w:tr w:rsidR="00802CA1" w14:paraId="106F23D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8A4ACF" w14:textId="77777777" w:rsidR="00802CA1" w:rsidRDefault="00802CA1" w:rsidP="001B720F">
            <w:pPr>
              <w:pStyle w:val="TAC"/>
              <w:rPr>
                <w:lang w:eastAsia="zh-CN"/>
              </w:rPr>
            </w:pPr>
            <w:proofErr w:type="spellStart"/>
            <w:r w:rsidRPr="00803BCB">
              <w:t>CA_</w:t>
            </w:r>
            <w:r w:rsidRPr="00803BCB">
              <w:rPr>
                <w:rFonts w:hint="eastAsia"/>
                <w:lang w:eastAsia="zh-CN"/>
              </w:rPr>
              <w:t>n</w:t>
            </w:r>
            <w:proofErr w:type="spellEnd"/>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64B75F" w14:textId="77777777" w:rsidR="00802CA1" w:rsidRDefault="00802CA1" w:rsidP="001B720F">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CDB9EFC" w14:textId="77777777" w:rsidR="00802CA1" w:rsidRDefault="00802CA1" w:rsidP="001B720F">
            <w:pPr>
              <w:pStyle w:val="TAC"/>
              <w:rPr>
                <w:lang w:val="en-US" w:eastAsia="zh-CN"/>
              </w:rPr>
            </w:pPr>
          </w:p>
        </w:tc>
      </w:tr>
      <w:tr w:rsidR="00802CA1" w14:paraId="513F2E4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2BE66A4" w14:textId="77777777" w:rsidR="00802CA1" w:rsidRDefault="00802CA1" w:rsidP="001B720F">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746743" w14:textId="77777777" w:rsidR="00802CA1" w:rsidRDefault="00802CA1" w:rsidP="001B720F">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5AA4C54" w14:textId="77777777" w:rsidR="00802CA1" w:rsidRDefault="00802CA1" w:rsidP="001B720F">
            <w:pPr>
              <w:pStyle w:val="TAC"/>
              <w:rPr>
                <w:lang w:val="en-US" w:eastAsia="zh-CN"/>
              </w:rPr>
            </w:pPr>
          </w:p>
        </w:tc>
      </w:tr>
      <w:tr w:rsidR="00802CA1" w14:paraId="4E48DBE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DFF624" w14:textId="77777777" w:rsidR="00802CA1" w:rsidRDefault="00802CA1" w:rsidP="001B720F">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DF2CFCB"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71A7D61" w14:textId="77777777" w:rsidR="00802CA1" w:rsidRDefault="00802CA1" w:rsidP="001B720F">
            <w:pPr>
              <w:pStyle w:val="TAC"/>
              <w:rPr>
                <w:lang w:val="en-US" w:eastAsia="zh-CN"/>
              </w:rPr>
            </w:pPr>
          </w:p>
        </w:tc>
      </w:tr>
      <w:tr w:rsidR="00802CA1" w14:paraId="3D891A4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C2871CC" w14:textId="77777777" w:rsidR="00802CA1" w:rsidRDefault="00802CA1" w:rsidP="001B720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6A29340"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5F7C68E" w14:textId="77777777" w:rsidR="00802CA1" w:rsidRDefault="00802CA1" w:rsidP="001B720F">
            <w:pPr>
              <w:pStyle w:val="TAC"/>
            </w:pPr>
          </w:p>
        </w:tc>
      </w:tr>
      <w:tr w:rsidR="00802CA1" w14:paraId="1FA8BE4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C26784" w14:textId="77777777" w:rsidR="00802CA1" w:rsidRDefault="00802CA1" w:rsidP="001B720F">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700A1C99" w14:textId="77777777" w:rsidR="00802CA1" w:rsidRDefault="00802CA1" w:rsidP="001B720F">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EF81E21" w14:textId="77777777" w:rsidR="00802CA1" w:rsidRDefault="00802CA1" w:rsidP="001B720F">
            <w:pPr>
              <w:pStyle w:val="TAC"/>
            </w:pPr>
          </w:p>
        </w:tc>
      </w:tr>
      <w:tr w:rsidR="00802CA1" w14:paraId="2965700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980E39" w14:textId="77777777" w:rsidR="00802CA1" w:rsidRDefault="00802CA1" w:rsidP="001B720F">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665A2E" w14:textId="77777777" w:rsidR="00802CA1" w:rsidRDefault="00802CA1" w:rsidP="001B720F">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9E5666" w14:textId="77777777" w:rsidR="00802CA1" w:rsidRDefault="00802CA1" w:rsidP="001B720F">
            <w:pPr>
              <w:pStyle w:val="TAC"/>
            </w:pPr>
          </w:p>
        </w:tc>
      </w:tr>
      <w:tr w:rsidR="00802CA1" w14:paraId="781E7D5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387A8BE" w14:textId="77777777" w:rsidR="00802CA1" w:rsidRDefault="00802CA1" w:rsidP="001B720F">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613F96"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BD15109" w14:textId="77777777" w:rsidR="00802CA1" w:rsidRDefault="00802CA1" w:rsidP="001B720F">
            <w:pPr>
              <w:pStyle w:val="TAC"/>
              <w:rPr>
                <w:lang w:val="en-US" w:eastAsia="zh-CN"/>
              </w:rPr>
            </w:pPr>
          </w:p>
        </w:tc>
      </w:tr>
      <w:tr w:rsidR="00802CA1" w14:paraId="0E46C22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4BB5FDA" w14:textId="77777777" w:rsidR="00802CA1" w:rsidRDefault="00802CA1" w:rsidP="001B720F">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35901BD" w14:textId="77777777" w:rsidR="00802CA1" w:rsidRDefault="00802CA1" w:rsidP="001B720F">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8A49DCD" w14:textId="77777777" w:rsidR="00802CA1" w:rsidRDefault="00802CA1" w:rsidP="001B720F">
            <w:pPr>
              <w:pStyle w:val="TAC"/>
              <w:rPr>
                <w:lang w:val="en-US" w:eastAsia="zh-CN"/>
              </w:rPr>
            </w:pPr>
          </w:p>
        </w:tc>
      </w:tr>
      <w:tr w:rsidR="00802CA1" w14:paraId="2BEA142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921ABE" w14:textId="77777777" w:rsidR="00802CA1" w:rsidRDefault="00802CA1" w:rsidP="001B720F">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F18D20D" w14:textId="77777777" w:rsidR="00802CA1" w:rsidRDefault="00802CA1" w:rsidP="001B720F">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63F0D32" w14:textId="77777777" w:rsidR="00802CA1" w:rsidRDefault="00802CA1" w:rsidP="001B720F">
            <w:pPr>
              <w:pStyle w:val="TAC"/>
              <w:rPr>
                <w:lang w:val="en-US" w:eastAsia="zh-CN"/>
              </w:rPr>
            </w:pPr>
            <w:r>
              <w:rPr>
                <w:lang w:val="en-US" w:eastAsia="zh-CN"/>
              </w:rPr>
              <w:t>No</w:t>
            </w:r>
          </w:p>
        </w:tc>
      </w:tr>
      <w:tr w:rsidR="00802CA1" w14:paraId="7646ED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E13DF9A" w14:textId="77777777" w:rsidR="00802CA1" w:rsidRDefault="00802CA1" w:rsidP="001B720F">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760311" w14:textId="77777777" w:rsidR="00802CA1" w:rsidRDefault="00802CA1" w:rsidP="001B720F">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9608123" w14:textId="77777777" w:rsidR="00802CA1" w:rsidRDefault="00802CA1" w:rsidP="001B720F">
            <w:pPr>
              <w:pStyle w:val="TAC"/>
              <w:rPr>
                <w:lang w:val="en-US" w:eastAsia="zh-CN"/>
              </w:rPr>
            </w:pPr>
            <w:r>
              <w:rPr>
                <w:lang w:val="en-US" w:eastAsia="zh-CN"/>
              </w:rPr>
              <w:t>No</w:t>
            </w:r>
          </w:p>
        </w:tc>
      </w:tr>
      <w:tr w:rsidR="00802CA1" w14:paraId="7BFD841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0528BF" w14:textId="77777777" w:rsidR="00802CA1" w:rsidRDefault="00802CA1" w:rsidP="001B720F">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2F8DBC3" w14:textId="77777777" w:rsidR="00802CA1" w:rsidRDefault="00802CA1" w:rsidP="001B720F">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013A068" w14:textId="77777777" w:rsidR="00802CA1" w:rsidRDefault="00802CA1" w:rsidP="001B720F">
            <w:pPr>
              <w:pStyle w:val="TAC"/>
              <w:rPr>
                <w:lang w:val="en-US" w:eastAsia="zh-CN"/>
              </w:rPr>
            </w:pPr>
          </w:p>
        </w:tc>
      </w:tr>
      <w:tr w:rsidR="00802CA1" w14:paraId="0DBDF9A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7C0EC59" w14:textId="77777777" w:rsidR="00802CA1" w:rsidRDefault="00802CA1" w:rsidP="001B720F">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38008D" w14:textId="77777777" w:rsidR="00802CA1" w:rsidRDefault="00802CA1" w:rsidP="001B720F">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27A027B" w14:textId="77777777" w:rsidR="00802CA1" w:rsidRDefault="00802CA1" w:rsidP="001B720F">
            <w:pPr>
              <w:pStyle w:val="TAC"/>
              <w:rPr>
                <w:lang w:val="en-US" w:eastAsia="zh-CN"/>
              </w:rPr>
            </w:pPr>
          </w:p>
        </w:tc>
      </w:tr>
      <w:tr w:rsidR="00802CA1" w14:paraId="6115028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C206F9D" w14:textId="77777777" w:rsidR="00802CA1" w:rsidRDefault="00802CA1" w:rsidP="001B720F">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366A6FD" w14:textId="77777777" w:rsidR="00802CA1" w:rsidRDefault="00802CA1" w:rsidP="001B720F">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421004A" w14:textId="77777777" w:rsidR="00802CA1" w:rsidRDefault="00802CA1" w:rsidP="001B720F">
            <w:pPr>
              <w:pStyle w:val="TAC"/>
              <w:rPr>
                <w:lang w:val="en-US" w:eastAsia="zh-CN"/>
              </w:rPr>
            </w:pPr>
          </w:p>
        </w:tc>
      </w:tr>
      <w:tr w:rsidR="00802CA1" w14:paraId="44725E6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E0FDC19" w14:textId="77777777" w:rsidR="00802CA1" w:rsidRDefault="00802CA1" w:rsidP="001B720F">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17B951B" w14:textId="77777777" w:rsidR="00802CA1" w:rsidRDefault="00802CA1" w:rsidP="001B720F">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3D14078C" w14:textId="77777777" w:rsidR="00802CA1" w:rsidRDefault="00802CA1" w:rsidP="001B720F">
            <w:pPr>
              <w:pStyle w:val="TAC"/>
              <w:rPr>
                <w:lang w:val="en-US" w:eastAsia="zh-CN"/>
              </w:rPr>
            </w:pPr>
            <w:r>
              <w:rPr>
                <w:lang w:val="en-US" w:eastAsia="zh-CN"/>
              </w:rPr>
              <w:t>No</w:t>
            </w:r>
          </w:p>
        </w:tc>
      </w:tr>
      <w:tr w:rsidR="00802CA1" w14:paraId="2D67279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9D49E5" w14:textId="77777777" w:rsidR="00802CA1" w:rsidRDefault="00802CA1" w:rsidP="001B720F">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1728CF47" w14:textId="77777777" w:rsidR="00802CA1" w:rsidRDefault="00802CA1" w:rsidP="001B720F">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3A49EA7" w14:textId="77777777" w:rsidR="00802CA1" w:rsidRDefault="00802CA1" w:rsidP="001B720F">
            <w:pPr>
              <w:pStyle w:val="TAC"/>
              <w:rPr>
                <w:lang w:val="en-US" w:eastAsia="zh-CN"/>
              </w:rPr>
            </w:pPr>
          </w:p>
        </w:tc>
      </w:tr>
      <w:tr w:rsidR="00802CA1" w14:paraId="4EC7B98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965904F" w14:textId="77777777" w:rsidR="00802CA1" w:rsidRDefault="00802CA1" w:rsidP="001B720F">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85E0E19" w14:textId="77777777" w:rsidR="00802CA1" w:rsidRDefault="00802CA1" w:rsidP="001B720F">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B4FC865" w14:textId="77777777" w:rsidR="00802CA1" w:rsidRDefault="00802CA1" w:rsidP="001B720F">
            <w:pPr>
              <w:pStyle w:val="TAC"/>
              <w:rPr>
                <w:lang w:val="en-US" w:eastAsia="zh-CN"/>
              </w:rPr>
            </w:pPr>
          </w:p>
        </w:tc>
      </w:tr>
      <w:tr w:rsidR="00802CA1" w14:paraId="196FE90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F24A2DE" w14:textId="77777777" w:rsidR="00802CA1" w:rsidRDefault="00802CA1" w:rsidP="001B720F">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88F50B" w14:textId="77777777" w:rsidR="00802CA1" w:rsidRDefault="00802CA1" w:rsidP="001B720F">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02D6B07" w14:textId="77777777" w:rsidR="00802CA1" w:rsidRDefault="00802CA1" w:rsidP="001B720F">
            <w:pPr>
              <w:pStyle w:val="TAC"/>
              <w:rPr>
                <w:lang w:val="en-US" w:eastAsia="zh-CN"/>
              </w:rPr>
            </w:pPr>
          </w:p>
        </w:tc>
      </w:tr>
      <w:tr w:rsidR="00802CA1" w14:paraId="40A1654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4C54C9" w14:textId="77777777" w:rsidR="00802CA1" w:rsidRDefault="00802CA1" w:rsidP="001B720F">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C5DA4A6" w14:textId="77777777" w:rsidR="00802CA1" w:rsidRDefault="00802CA1" w:rsidP="001B720F">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F823111" w14:textId="77777777" w:rsidR="00802CA1" w:rsidRDefault="00802CA1" w:rsidP="001B720F">
            <w:pPr>
              <w:pStyle w:val="TAC"/>
              <w:rPr>
                <w:lang w:val="en-US" w:eastAsia="zh-CN"/>
              </w:rPr>
            </w:pPr>
          </w:p>
        </w:tc>
      </w:tr>
      <w:tr w:rsidR="00802CA1" w14:paraId="6822B1F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B7BB80" w14:textId="77777777" w:rsidR="00802CA1" w:rsidRDefault="00802CA1" w:rsidP="001B720F">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5A0DB64" w14:textId="77777777" w:rsidR="00802CA1" w:rsidRDefault="00802CA1" w:rsidP="001B720F">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70D6684" w14:textId="77777777" w:rsidR="00802CA1" w:rsidRDefault="00802CA1" w:rsidP="001B720F">
            <w:pPr>
              <w:pStyle w:val="TAC"/>
              <w:rPr>
                <w:lang w:val="en-US" w:eastAsia="zh-CN"/>
              </w:rPr>
            </w:pPr>
          </w:p>
        </w:tc>
      </w:tr>
      <w:tr w:rsidR="00802CA1" w14:paraId="4078E62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122CAC" w14:textId="77777777" w:rsidR="00802CA1" w:rsidRDefault="00802CA1" w:rsidP="001B720F">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487117" w14:textId="77777777" w:rsidR="00802CA1" w:rsidRDefault="00802CA1" w:rsidP="001B720F">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0275872" w14:textId="77777777" w:rsidR="00802CA1" w:rsidRDefault="00802CA1" w:rsidP="001B720F">
            <w:pPr>
              <w:pStyle w:val="TAC"/>
              <w:rPr>
                <w:lang w:val="en-US" w:eastAsia="zh-CN"/>
              </w:rPr>
            </w:pPr>
          </w:p>
        </w:tc>
      </w:tr>
      <w:tr w:rsidR="00802CA1" w14:paraId="254D62F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215C39" w14:textId="77777777" w:rsidR="00802CA1" w:rsidRDefault="00802CA1" w:rsidP="001B720F">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FDBE78D" w14:textId="77777777" w:rsidR="00802CA1" w:rsidRDefault="00802CA1" w:rsidP="001B720F">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4ED4FB" w14:textId="77777777" w:rsidR="00802CA1" w:rsidRDefault="00802CA1" w:rsidP="001B720F">
            <w:pPr>
              <w:pStyle w:val="TAC"/>
              <w:rPr>
                <w:lang w:val="en-US" w:eastAsia="zh-CN"/>
              </w:rPr>
            </w:pPr>
          </w:p>
        </w:tc>
      </w:tr>
      <w:tr w:rsidR="00802CA1" w14:paraId="239817B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4DAB05F" w14:textId="77777777" w:rsidR="00802CA1" w:rsidRDefault="00802CA1" w:rsidP="001B720F">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ACE2AF" w14:textId="77777777" w:rsidR="00802CA1" w:rsidRDefault="00802CA1" w:rsidP="001B720F">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78139EE" w14:textId="77777777" w:rsidR="00802CA1" w:rsidRDefault="00802CA1" w:rsidP="001B720F">
            <w:pPr>
              <w:pStyle w:val="TAC"/>
              <w:rPr>
                <w:lang w:val="en-US" w:eastAsia="zh-CN"/>
              </w:rPr>
            </w:pPr>
          </w:p>
        </w:tc>
      </w:tr>
      <w:tr w:rsidR="00802CA1" w14:paraId="5D502C4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CD34A96" w14:textId="77777777" w:rsidR="00802CA1" w:rsidRDefault="00802CA1" w:rsidP="001B720F">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E11450" w14:textId="77777777" w:rsidR="00802CA1" w:rsidRDefault="00802CA1" w:rsidP="001B720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D52745" w14:textId="77777777" w:rsidR="00802CA1" w:rsidRDefault="00802CA1" w:rsidP="001B720F">
            <w:pPr>
              <w:pStyle w:val="TAC"/>
            </w:pPr>
          </w:p>
        </w:tc>
      </w:tr>
      <w:tr w:rsidR="00802CA1" w14:paraId="5D52A0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7BE7734" w14:textId="77777777" w:rsidR="00802CA1" w:rsidRDefault="00802CA1" w:rsidP="001B720F">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EFEB92" w14:textId="77777777" w:rsidR="00802CA1" w:rsidRDefault="00802CA1" w:rsidP="001B720F">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F2D062C" w14:textId="77777777" w:rsidR="00802CA1" w:rsidRDefault="00802CA1" w:rsidP="001B720F">
            <w:pPr>
              <w:pStyle w:val="TAC"/>
              <w:rPr>
                <w:lang w:val="en-US" w:eastAsia="zh-CN"/>
              </w:rPr>
            </w:pPr>
            <w:r>
              <w:rPr>
                <w:lang w:val="en-US" w:eastAsia="zh-CN"/>
              </w:rPr>
              <w:t>No</w:t>
            </w:r>
          </w:p>
        </w:tc>
      </w:tr>
      <w:tr w:rsidR="00802CA1" w14:paraId="6FFD69E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5E1324A" w14:textId="77777777" w:rsidR="00802CA1" w:rsidRDefault="00802CA1" w:rsidP="001B720F">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6B531FAA" w14:textId="77777777" w:rsidR="00802CA1" w:rsidRDefault="00802CA1" w:rsidP="001B720F">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EF2B457" w14:textId="77777777" w:rsidR="00802CA1" w:rsidRDefault="00802CA1" w:rsidP="001B720F">
            <w:pPr>
              <w:pStyle w:val="TAC"/>
            </w:pPr>
          </w:p>
        </w:tc>
      </w:tr>
      <w:tr w:rsidR="00802CA1" w14:paraId="27B038C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7D4F6AB" w14:textId="77777777" w:rsidR="00802CA1" w:rsidRDefault="00802CA1" w:rsidP="001B720F">
            <w:pPr>
              <w:pStyle w:val="TAC"/>
              <w:rPr>
                <w:kern w:val="2"/>
                <w:lang w:val="en-US" w:eastAsia="zh-CN"/>
              </w:rPr>
            </w:pPr>
            <w:r>
              <w:rPr>
                <w:lang w:val="en-US" w:eastAsia="zh-CN"/>
              </w:rPr>
              <w:lastRenderedPageBreak/>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007F508" w14:textId="77777777" w:rsidR="00802CA1" w:rsidRDefault="00802CA1" w:rsidP="001B720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C5017DB" w14:textId="77777777" w:rsidR="00802CA1" w:rsidRDefault="00802CA1" w:rsidP="001B720F">
            <w:pPr>
              <w:pStyle w:val="TAC"/>
            </w:pPr>
          </w:p>
        </w:tc>
      </w:tr>
      <w:tr w:rsidR="00802CA1" w14:paraId="52DE3A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E7DF1E5" w14:textId="77777777" w:rsidR="00802CA1" w:rsidRDefault="00802CA1" w:rsidP="001B720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0B5B75B" w14:textId="77777777" w:rsidR="00802CA1" w:rsidRDefault="00802CA1" w:rsidP="001B720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647FDBE" w14:textId="77777777" w:rsidR="00802CA1" w:rsidRDefault="00802CA1" w:rsidP="001B720F">
            <w:pPr>
              <w:pStyle w:val="TAC"/>
            </w:pPr>
          </w:p>
        </w:tc>
      </w:tr>
      <w:tr w:rsidR="00802CA1" w14:paraId="3B85BFA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6941EF" w14:textId="77777777" w:rsidR="00802CA1" w:rsidRDefault="00802CA1" w:rsidP="001B720F">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B1332E9" w14:textId="77777777" w:rsidR="00802CA1" w:rsidRDefault="00802CA1" w:rsidP="001B720F">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A94DA40" w14:textId="77777777" w:rsidR="00802CA1" w:rsidRDefault="00802CA1" w:rsidP="001B720F">
            <w:pPr>
              <w:pStyle w:val="TAC"/>
              <w:rPr>
                <w:lang w:val="en-US" w:eastAsia="zh-CN"/>
              </w:rPr>
            </w:pPr>
          </w:p>
        </w:tc>
      </w:tr>
      <w:tr w:rsidR="00802CA1" w14:paraId="70CD3D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515A9C2" w14:textId="77777777" w:rsidR="00802CA1" w:rsidRDefault="00802CA1" w:rsidP="001B720F">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B1E2D46" w14:textId="77777777" w:rsidR="00802CA1" w:rsidRDefault="00802CA1" w:rsidP="001B720F">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FBBC04E" w14:textId="77777777" w:rsidR="00802CA1" w:rsidRDefault="00802CA1" w:rsidP="001B720F">
            <w:pPr>
              <w:pStyle w:val="TAC"/>
              <w:rPr>
                <w:lang w:val="en-US" w:eastAsia="zh-CN"/>
              </w:rPr>
            </w:pPr>
          </w:p>
        </w:tc>
      </w:tr>
      <w:tr w:rsidR="00802CA1" w14:paraId="6393963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AF4887" w14:textId="622332F8" w:rsidR="00802CA1" w:rsidRDefault="00802CA1" w:rsidP="001B720F">
            <w:pPr>
              <w:pStyle w:val="TAC"/>
              <w:rPr>
                <w:rFonts w:cs="Arial"/>
                <w:vertAlign w:val="superscript"/>
                <w:lang w:val="en-US" w:eastAsia="zh-CN"/>
              </w:rPr>
            </w:pPr>
            <w:r>
              <w:rPr>
                <w:rFonts w:eastAsia="MS Mincho" w:cs="Arial"/>
                <w:bCs/>
                <w:szCs w:val="18"/>
                <w:lang w:val="en-US"/>
              </w:rPr>
              <w:t>CA_</w:t>
            </w:r>
            <w:r>
              <w:rPr>
                <w:rFonts w:eastAsia="MS Mincho" w:cs="Arial"/>
                <w:bCs/>
                <w:lang w:val="en-US"/>
              </w:rPr>
              <w:t>n46-</w:t>
            </w:r>
            <w:del w:id="17" w:author="Nokia" w:date="2024-04-05T13:33:00Z">
              <w:r w:rsidDel="00802CA1">
                <w:rPr>
                  <w:rFonts w:eastAsia="MS Mincho" w:cs="Arial"/>
                  <w:bCs/>
                  <w:lang w:val="en-US"/>
                </w:rPr>
                <w:delText>n96</w:delText>
              </w:r>
              <w:r w:rsidDel="00802CA1">
                <w:rPr>
                  <w:rFonts w:cs="Arial" w:hint="eastAsia"/>
                  <w:bCs/>
                  <w:vertAlign w:val="superscript"/>
                  <w:lang w:val="en-US" w:eastAsia="zh-CN"/>
                </w:rPr>
                <w:delText>15</w:delText>
              </w:r>
            </w:del>
            <w:ins w:id="18" w:author="Nokia" w:date="2024-04-05T13:33:00Z">
              <w:r>
                <w:rPr>
                  <w:rFonts w:eastAsia="MS Mincho" w:cs="Arial"/>
                  <w:bCs/>
                  <w:lang w:val="en-US"/>
                </w:rPr>
                <w:t>n96</w:t>
              </w:r>
              <w:r>
                <w:rPr>
                  <w:rFonts w:cs="Arial"/>
                  <w:bCs/>
                  <w:vertAlign w:val="superscript"/>
                  <w:lang w:val="en-US" w:eastAsia="zh-CN"/>
                </w:rPr>
                <w:t>9</w:t>
              </w:r>
            </w:ins>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3B7E0A3B" w14:textId="77777777" w:rsidR="00802CA1" w:rsidRDefault="00802CA1" w:rsidP="001B720F">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D5B5332" w14:textId="77777777" w:rsidR="00802CA1" w:rsidRDefault="00802CA1" w:rsidP="001B720F">
            <w:pPr>
              <w:pStyle w:val="TAC"/>
              <w:rPr>
                <w:lang w:val="en-US" w:eastAsia="zh-CN"/>
              </w:rPr>
            </w:pPr>
          </w:p>
        </w:tc>
      </w:tr>
      <w:tr w:rsidR="00802CA1" w14:paraId="4689821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F73305" w14:textId="401A6491" w:rsidR="00802CA1" w:rsidRDefault="00802CA1" w:rsidP="001B720F">
            <w:pPr>
              <w:pStyle w:val="TAC"/>
              <w:rPr>
                <w:rFonts w:eastAsia="MS Mincho" w:cs="Arial"/>
                <w:bCs/>
                <w:szCs w:val="18"/>
                <w:lang w:val="en-US"/>
              </w:rPr>
            </w:pPr>
            <w:r>
              <w:rPr>
                <w:rFonts w:eastAsia="MS Mincho" w:cs="Arial"/>
                <w:bCs/>
                <w:szCs w:val="18"/>
                <w:lang w:val="en-US"/>
              </w:rPr>
              <w:t>CA_n46-</w:t>
            </w:r>
            <w:del w:id="19" w:author="Nokia" w:date="2024-04-05T13:33:00Z">
              <w:r w:rsidDel="00802CA1">
                <w:rPr>
                  <w:rFonts w:eastAsia="MS Mincho" w:cs="Arial"/>
                  <w:bCs/>
                  <w:szCs w:val="18"/>
                  <w:lang w:val="en-US"/>
                </w:rPr>
                <w:delText>n102</w:delText>
              </w:r>
              <w:r w:rsidDel="00802CA1">
                <w:rPr>
                  <w:rFonts w:eastAsia="MS Mincho" w:cs="Arial"/>
                  <w:bCs/>
                  <w:szCs w:val="18"/>
                  <w:vertAlign w:val="superscript"/>
                  <w:lang w:val="en-US"/>
                </w:rPr>
                <w:delText>15</w:delText>
              </w:r>
            </w:del>
            <w:ins w:id="20" w:author="Nokia" w:date="2024-04-05T13:33:00Z">
              <w:r>
                <w:rPr>
                  <w:rFonts w:eastAsia="MS Mincho" w:cs="Arial"/>
                  <w:bCs/>
                  <w:szCs w:val="18"/>
                  <w:lang w:val="en-US"/>
                </w:rPr>
                <w:t>n102</w:t>
              </w:r>
              <w:r>
                <w:rPr>
                  <w:rFonts w:eastAsia="MS Mincho" w:cs="Arial"/>
                  <w:bCs/>
                  <w:szCs w:val="18"/>
                  <w:vertAlign w:val="superscript"/>
                  <w:lang w:val="en-US"/>
                </w:rPr>
                <w:t>9</w:t>
              </w:r>
            </w:ins>
            <w:r>
              <w:rPr>
                <w:rFonts w:eastAsia="MS Mincho" w:cs="Arial"/>
                <w:bCs/>
                <w:szCs w:val="18"/>
                <w:vertAlign w:val="superscript"/>
                <w:lang w:val="en-US"/>
              </w:rPr>
              <w:t>,16,18,20</w:t>
            </w:r>
          </w:p>
        </w:tc>
        <w:tc>
          <w:tcPr>
            <w:tcW w:w="2552" w:type="dxa"/>
            <w:tcBorders>
              <w:top w:val="single" w:sz="4" w:space="0" w:color="auto"/>
              <w:left w:val="single" w:sz="4" w:space="0" w:color="auto"/>
              <w:bottom w:val="single" w:sz="4" w:space="0" w:color="auto"/>
              <w:right w:val="single" w:sz="4" w:space="0" w:color="auto"/>
            </w:tcBorders>
          </w:tcPr>
          <w:p w14:paraId="396D1BA3" w14:textId="77777777" w:rsidR="00802CA1" w:rsidRDefault="00802CA1" w:rsidP="001B720F">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9CA075F" w14:textId="77777777" w:rsidR="00802CA1" w:rsidRDefault="00802CA1" w:rsidP="001B720F">
            <w:pPr>
              <w:pStyle w:val="TAC"/>
              <w:rPr>
                <w:lang w:val="en-US" w:eastAsia="zh-CN"/>
              </w:rPr>
            </w:pPr>
          </w:p>
        </w:tc>
      </w:tr>
      <w:tr w:rsidR="00802CA1" w14:paraId="12DD6E4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451214C" w14:textId="77777777" w:rsidR="00802CA1" w:rsidRDefault="00802CA1" w:rsidP="001B720F">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7773221" w14:textId="77777777" w:rsidR="00802CA1" w:rsidRDefault="00802CA1" w:rsidP="001B720F">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2CB0DCF" w14:textId="77777777" w:rsidR="00802CA1" w:rsidRDefault="00802CA1" w:rsidP="001B720F">
            <w:pPr>
              <w:pStyle w:val="TAC"/>
              <w:rPr>
                <w:lang w:val="en-US" w:eastAsia="zh-CN"/>
              </w:rPr>
            </w:pPr>
          </w:p>
        </w:tc>
      </w:tr>
      <w:tr w:rsidR="00802CA1" w14:paraId="39B4DC6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3DD7157" w14:textId="77777777" w:rsidR="00802CA1" w:rsidRDefault="00802CA1" w:rsidP="001B720F">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151E9A0" w14:textId="77777777" w:rsidR="00802CA1" w:rsidRDefault="00802CA1" w:rsidP="001B720F">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E7C82DA" w14:textId="77777777" w:rsidR="00802CA1" w:rsidRDefault="00802CA1" w:rsidP="001B720F">
            <w:pPr>
              <w:pStyle w:val="TAC"/>
              <w:rPr>
                <w:lang w:val="en-US" w:eastAsia="zh-CN"/>
              </w:rPr>
            </w:pPr>
          </w:p>
        </w:tc>
      </w:tr>
      <w:tr w:rsidR="00802CA1" w14:paraId="5CF6FCE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A785B51" w14:textId="77777777" w:rsidR="00802CA1" w:rsidRDefault="00802CA1" w:rsidP="001B720F">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5434F4" w14:textId="77777777" w:rsidR="00802CA1" w:rsidRDefault="00802CA1" w:rsidP="001B720F">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07803828" w14:textId="77777777" w:rsidR="00802CA1" w:rsidRDefault="00802CA1" w:rsidP="001B720F">
            <w:pPr>
              <w:pStyle w:val="TAC"/>
              <w:rPr>
                <w:lang w:val="en-US" w:eastAsia="zh-CN"/>
              </w:rPr>
            </w:pPr>
          </w:p>
        </w:tc>
      </w:tr>
      <w:tr w:rsidR="00802CA1" w14:paraId="54570EC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50B709" w14:textId="77777777" w:rsidR="00802CA1" w:rsidRDefault="00802CA1" w:rsidP="001B720F">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558A7F94" w14:textId="77777777" w:rsidR="00802CA1" w:rsidRDefault="00802CA1" w:rsidP="001B720F">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D4D2A28" w14:textId="77777777" w:rsidR="00802CA1" w:rsidRDefault="00802CA1" w:rsidP="001B720F">
            <w:pPr>
              <w:pStyle w:val="TAC"/>
              <w:rPr>
                <w:lang w:val="en-US" w:eastAsia="zh-CN"/>
              </w:rPr>
            </w:pPr>
          </w:p>
        </w:tc>
      </w:tr>
      <w:tr w:rsidR="00802CA1" w14:paraId="670AA90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DDF43B" w14:textId="0634C953" w:rsidR="00802CA1" w:rsidRDefault="00802CA1" w:rsidP="001B720F">
            <w:pPr>
              <w:pStyle w:val="TAC"/>
              <w:rPr>
                <w:vertAlign w:val="superscript"/>
                <w:lang w:val="en-US" w:eastAsia="zh-CN"/>
              </w:rPr>
            </w:pPr>
            <w:r>
              <w:rPr>
                <w:lang w:eastAsia="zh-CN"/>
              </w:rPr>
              <w:t>CA_n48-</w:t>
            </w:r>
            <w:del w:id="21" w:author="Nokia" w:date="2024-04-05T13:32:00Z">
              <w:r w:rsidDel="00802CA1">
                <w:rPr>
                  <w:lang w:eastAsia="zh-CN"/>
                </w:rPr>
                <w:delText>n77</w:delText>
              </w:r>
              <w:r w:rsidDel="00802CA1">
                <w:rPr>
                  <w:vertAlign w:val="superscript"/>
                  <w:lang w:val="en-US" w:eastAsia="zh-CN"/>
                </w:rPr>
                <w:delText>13</w:delText>
              </w:r>
            </w:del>
            <w:ins w:id="22" w:author="Nokia" w:date="2024-04-05T13:32:00Z">
              <w:r>
                <w:rPr>
                  <w:lang w:eastAsia="zh-CN"/>
                </w:rPr>
                <w:t>n77</w:t>
              </w:r>
              <w:r>
                <w:rPr>
                  <w:vertAlign w:val="superscript"/>
                  <w:lang w:val="en-US" w:eastAsia="zh-CN"/>
                </w:rPr>
                <w:t>9</w:t>
              </w:r>
            </w:ins>
            <w:r>
              <w:rPr>
                <w:vertAlign w:val="superscript"/>
                <w:lang w:val="en-US" w:eastAsia="zh-CN"/>
              </w:rPr>
              <w:t>,14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FEF476A" w14:textId="77777777" w:rsidR="00802CA1" w:rsidRDefault="00802CA1" w:rsidP="001B720F">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9936807" w14:textId="77777777" w:rsidR="00802CA1" w:rsidRDefault="00802CA1" w:rsidP="001B720F">
            <w:pPr>
              <w:pStyle w:val="TAC"/>
              <w:rPr>
                <w:lang w:val="en-US" w:eastAsia="zh-CN"/>
              </w:rPr>
            </w:pPr>
          </w:p>
        </w:tc>
      </w:tr>
      <w:tr w:rsidR="00802CA1" w14:paraId="62DA5F8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F04A075" w14:textId="77777777" w:rsidR="00802CA1" w:rsidRDefault="00802CA1" w:rsidP="001B720F">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F8C7396" w14:textId="77777777" w:rsidR="00802CA1" w:rsidRDefault="00802CA1" w:rsidP="001B720F">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A3AF51F" w14:textId="77777777" w:rsidR="00802CA1" w:rsidRDefault="00802CA1" w:rsidP="001B720F">
            <w:pPr>
              <w:pStyle w:val="TAC"/>
              <w:rPr>
                <w:lang w:val="en-US" w:eastAsia="zh-CN"/>
              </w:rPr>
            </w:pPr>
          </w:p>
        </w:tc>
      </w:tr>
      <w:tr w:rsidR="00802CA1" w14:paraId="7B39243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E8ECF5F" w14:textId="77777777" w:rsidR="00802CA1" w:rsidRDefault="00802CA1" w:rsidP="001B720F">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7B664D9" w14:textId="77777777" w:rsidR="00802CA1" w:rsidRDefault="00802CA1" w:rsidP="001B720F">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B47C40E" w14:textId="77777777" w:rsidR="00802CA1" w:rsidRDefault="00802CA1" w:rsidP="001B720F">
            <w:pPr>
              <w:pStyle w:val="TAC"/>
              <w:rPr>
                <w:lang w:val="en-US" w:eastAsia="zh-CN"/>
              </w:rPr>
            </w:pPr>
          </w:p>
        </w:tc>
      </w:tr>
      <w:tr w:rsidR="00802CA1" w14:paraId="32B4FBD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A2FA86D" w14:textId="77777777" w:rsidR="00802CA1" w:rsidRDefault="00802CA1" w:rsidP="001B720F">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715D320A" w14:textId="77777777" w:rsidR="00802CA1" w:rsidRDefault="00802CA1" w:rsidP="001B720F">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559EAC" w14:textId="77777777" w:rsidR="00802CA1" w:rsidRDefault="00802CA1" w:rsidP="001B720F">
            <w:pPr>
              <w:pStyle w:val="TAC"/>
              <w:rPr>
                <w:lang w:val="en-US" w:eastAsia="zh-CN"/>
              </w:rPr>
            </w:pPr>
          </w:p>
        </w:tc>
      </w:tr>
      <w:tr w:rsidR="00802CA1" w14:paraId="779415C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2E01EE" w14:textId="77777777" w:rsidR="00802CA1" w:rsidRDefault="00802CA1" w:rsidP="001B720F">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40CE259" w14:textId="77777777" w:rsidR="00802CA1" w:rsidRDefault="00802CA1" w:rsidP="001B720F">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D5456D6" w14:textId="77777777" w:rsidR="00802CA1" w:rsidRDefault="00802CA1" w:rsidP="001B720F">
            <w:pPr>
              <w:pStyle w:val="TAC"/>
              <w:rPr>
                <w:lang w:val="en-US" w:eastAsia="zh-CN"/>
              </w:rPr>
            </w:pPr>
          </w:p>
        </w:tc>
      </w:tr>
      <w:tr w:rsidR="00802CA1" w14:paraId="58D3EEB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152CF2" w14:textId="77777777" w:rsidR="00802CA1" w:rsidRDefault="00802CA1" w:rsidP="001B720F">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26A00E0" w14:textId="77777777" w:rsidR="00802CA1" w:rsidRDefault="00802CA1" w:rsidP="001B720F">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7B07DB9" w14:textId="77777777" w:rsidR="00802CA1" w:rsidRDefault="00802CA1" w:rsidP="001B720F">
            <w:pPr>
              <w:pStyle w:val="TAC"/>
              <w:rPr>
                <w:lang w:val="en-US" w:eastAsia="zh-CN"/>
              </w:rPr>
            </w:pPr>
          </w:p>
        </w:tc>
      </w:tr>
      <w:tr w:rsidR="00802CA1" w14:paraId="7B7828C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9810D" w14:textId="77777777" w:rsidR="00802CA1" w:rsidRDefault="00802CA1" w:rsidP="001B720F">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158ADC2" w14:textId="77777777" w:rsidR="00802CA1" w:rsidRDefault="00802CA1" w:rsidP="001B720F">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20EC3BE" w14:textId="77777777" w:rsidR="00802CA1" w:rsidRDefault="00802CA1" w:rsidP="001B720F">
            <w:pPr>
              <w:pStyle w:val="TAC"/>
              <w:rPr>
                <w:lang w:val="en-US" w:eastAsia="zh-CN"/>
              </w:rPr>
            </w:pPr>
          </w:p>
        </w:tc>
      </w:tr>
      <w:tr w:rsidR="00802CA1" w14:paraId="4B9A9FF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C296C4" w14:textId="77777777" w:rsidR="00802CA1" w:rsidRDefault="00802CA1" w:rsidP="001B720F">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031EC9EE" w14:textId="77777777" w:rsidR="00802CA1" w:rsidRDefault="00802CA1" w:rsidP="001B720F">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F355214" w14:textId="77777777" w:rsidR="00802CA1" w:rsidRDefault="00802CA1" w:rsidP="001B720F">
            <w:pPr>
              <w:pStyle w:val="TAC"/>
              <w:rPr>
                <w:lang w:val="en-US" w:eastAsia="zh-CN"/>
              </w:rPr>
            </w:pPr>
          </w:p>
        </w:tc>
      </w:tr>
      <w:tr w:rsidR="00802CA1" w14:paraId="68342D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5F770EB" w14:textId="77777777" w:rsidR="00802CA1" w:rsidRDefault="00802CA1" w:rsidP="001B720F">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00B3A4F7" w14:textId="77777777" w:rsidR="00802CA1" w:rsidRDefault="00802CA1" w:rsidP="001B720F">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6CC570C" w14:textId="77777777" w:rsidR="00802CA1" w:rsidRDefault="00802CA1" w:rsidP="001B720F">
            <w:pPr>
              <w:pStyle w:val="TAC"/>
              <w:rPr>
                <w:lang w:val="en-US" w:eastAsia="zh-CN"/>
              </w:rPr>
            </w:pPr>
          </w:p>
        </w:tc>
      </w:tr>
      <w:tr w:rsidR="00802CA1" w14:paraId="6341185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4C220B7" w14:textId="77777777" w:rsidR="00802CA1" w:rsidRDefault="00802CA1" w:rsidP="001B720F">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66DD7DC" w14:textId="77777777" w:rsidR="00802CA1" w:rsidRDefault="00802CA1" w:rsidP="001B720F">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EFEE26D" w14:textId="77777777" w:rsidR="00802CA1" w:rsidRDefault="00802CA1" w:rsidP="001B720F">
            <w:pPr>
              <w:pStyle w:val="TAC"/>
              <w:rPr>
                <w:lang w:val="en-US" w:eastAsia="zh-CN"/>
              </w:rPr>
            </w:pPr>
          </w:p>
        </w:tc>
      </w:tr>
      <w:tr w:rsidR="00802CA1" w14:paraId="5DA6487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3505411" w14:textId="77777777" w:rsidR="00802CA1" w:rsidRDefault="00802CA1" w:rsidP="001B720F">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BB5F76D" w14:textId="77777777" w:rsidR="00802CA1" w:rsidRDefault="00802CA1" w:rsidP="001B720F">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EE1F5FA" w14:textId="77777777" w:rsidR="00802CA1" w:rsidRDefault="00802CA1" w:rsidP="001B720F">
            <w:pPr>
              <w:pStyle w:val="TAC"/>
              <w:rPr>
                <w:lang w:val="en-US" w:eastAsia="zh-CN"/>
              </w:rPr>
            </w:pPr>
          </w:p>
        </w:tc>
      </w:tr>
      <w:tr w:rsidR="00802CA1" w14:paraId="32507E4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3601F9" w14:textId="77777777" w:rsidR="00802CA1" w:rsidRDefault="00802CA1" w:rsidP="001B720F">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65F68F03" w14:textId="77777777" w:rsidR="00802CA1" w:rsidRDefault="00802CA1" w:rsidP="001B720F">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ED952F6" w14:textId="77777777" w:rsidR="00802CA1" w:rsidRDefault="00802CA1" w:rsidP="001B720F">
            <w:pPr>
              <w:pStyle w:val="TAC"/>
              <w:rPr>
                <w:lang w:val="en-US" w:eastAsia="zh-CN"/>
              </w:rPr>
            </w:pPr>
          </w:p>
        </w:tc>
      </w:tr>
      <w:tr w:rsidR="00802CA1" w14:paraId="4EA94E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0984F8" w14:textId="77777777" w:rsidR="00802CA1" w:rsidRDefault="00802CA1" w:rsidP="001B720F">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93EFEC0" w14:textId="77777777" w:rsidR="00802CA1" w:rsidRDefault="00802CA1" w:rsidP="001B720F">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0BFF1BB" w14:textId="77777777" w:rsidR="00802CA1" w:rsidRDefault="00802CA1" w:rsidP="001B720F">
            <w:pPr>
              <w:pStyle w:val="TAC"/>
              <w:rPr>
                <w:lang w:val="en-US" w:eastAsia="zh-CN"/>
              </w:rPr>
            </w:pPr>
          </w:p>
        </w:tc>
      </w:tr>
      <w:tr w:rsidR="00802CA1" w14:paraId="1FF6BCA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384DB8" w14:textId="77777777" w:rsidR="00802CA1" w:rsidRDefault="00802CA1" w:rsidP="001B720F">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B0A7066" w14:textId="77777777" w:rsidR="00802CA1" w:rsidRDefault="00802CA1" w:rsidP="001B720F">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A86C9C0" w14:textId="77777777" w:rsidR="00802CA1" w:rsidRDefault="00802CA1" w:rsidP="001B720F">
            <w:pPr>
              <w:pStyle w:val="TAC"/>
              <w:rPr>
                <w:lang w:val="en-US" w:eastAsia="zh-CN"/>
              </w:rPr>
            </w:pPr>
          </w:p>
        </w:tc>
      </w:tr>
      <w:tr w:rsidR="00802CA1" w14:paraId="4AF77C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7AFBD03" w14:textId="77777777" w:rsidR="00802CA1" w:rsidRDefault="00802CA1" w:rsidP="001B720F">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BF30957" w14:textId="77777777" w:rsidR="00802CA1" w:rsidRDefault="00802CA1" w:rsidP="001B720F">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05B9FBA4" w14:textId="77777777" w:rsidR="00802CA1" w:rsidRDefault="00802CA1" w:rsidP="001B720F">
            <w:pPr>
              <w:pStyle w:val="TAC"/>
            </w:pPr>
          </w:p>
        </w:tc>
      </w:tr>
      <w:tr w:rsidR="00802CA1" w14:paraId="3102D4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6D1DC5" w14:textId="77777777" w:rsidR="00802CA1" w:rsidRDefault="00802CA1" w:rsidP="001B720F">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1BBC92" w14:textId="77777777" w:rsidR="00802CA1" w:rsidRDefault="00802CA1" w:rsidP="001B720F">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F1E1B1C" w14:textId="77777777" w:rsidR="00802CA1" w:rsidRDefault="00802CA1" w:rsidP="001B720F">
            <w:pPr>
              <w:pStyle w:val="TAC"/>
            </w:pPr>
          </w:p>
        </w:tc>
      </w:tr>
      <w:tr w:rsidR="00802CA1" w14:paraId="32FE200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49EBF03" w14:textId="77777777" w:rsidR="00802CA1" w:rsidRDefault="00802CA1" w:rsidP="001B720F">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12BCBD" w14:textId="77777777" w:rsidR="00802CA1" w:rsidRDefault="00802CA1" w:rsidP="001B720F">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DF9905" w14:textId="77777777" w:rsidR="00802CA1" w:rsidRDefault="00802CA1" w:rsidP="001B720F">
            <w:pPr>
              <w:pStyle w:val="TAC"/>
            </w:pPr>
          </w:p>
        </w:tc>
      </w:tr>
      <w:tr w:rsidR="00802CA1" w14:paraId="6319F0E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A202DEC" w14:textId="77777777" w:rsidR="00802CA1" w:rsidRDefault="00802CA1" w:rsidP="001B720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8E8E1A" w14:textId="77777777" w:rsidR="00802CA1" w:rsidRDefault="00802CA1" w:rsidP="001B720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AEE4D58" w14:textId="77777777" w:rsidR="00802CA1" w:rsidRDefault="00802CA1" w:rsidP="001B720F">
            <w:pPr>
              <w:pStyle w:val="TAC"/>
            </w:pPr>
          </w:p>
        </w:tc>
      </w:tr>
      <w:tr w:rsidR="00802CA1" w14:paraId="78EE913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3B8FC7" w14:textId="77777777" w:rsidR="00802CA1" w:rsidRDefault="00802CA1" w:rsidP="001B720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07B889" w14:textId="77777777" w:rsidR="00802CA1" w:rsidRDefault="00802CA1" w:rsidP="001B720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83F2156" w14:textId="77777777" w:rsidR="00802CA1" w:rsidRDefault="00802CA1" w:rsidP="001B720F">
            <w:pPr>
              <w:pStyle w:val="TAC"/>
            </w:pPr>
          </w:p>
        </w:tc>
      </w:tr>
      <w:tr w:rsidR="00802CA1" w14:paraId="7F17767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6EFC8" w14:textId="77777777" w:rsidR="00802CA1" w:rsidRDefault="00802CA1" w:rsidP="001B720F">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369BA08" w14:textId="77777777" w:rsidR="00802CA1" w:rsidRDefault="00802CA1" w:rsidP="001B720F">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A126774" w14:textId="77777777" w:rsidR="00802CA1" w:rsidRDefault="00802CA1" w:rsidP="001B720F">
            <w:pPr>
              <w:pStyle w:val="TAC"/>
            </w:pPr>
          </w:p>
        </w:tc>
      </w:tr>
      <w:tr w:rsidR="00802CA1" w14:paraId="7978B8C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29F088" w14:textId="77777777" w:rsidR="00802CA1" w:rsidRDefault="00802CA1" w:rsidP="001B720F">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5DFD57C3" w14:textId="77777777" w:rsidR="00802CA1" w:rsidRDefault="00802CA1" w:rsidP="001B720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B1CC32F" w14:textId="77777777" w:rsidR="00802CA1" w:rsidRDefault="00802CA1" w:rsidP="001B720F">
            <w:pPr>
              <w:pStyle w:val="TAC"/>
            </w:pPr>
          </w:p>
        </w:tc>
      </w:tr>
      <w:tr w:rsidR="00802CA1" w14:paraId="2B5D893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55171D" w14:textId="77777777" w:rsidR="00802CA1" w:rsidRDefault="00802CA1" w:rsidP="001B720F">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6647A32" w14:textId="77777777" w:rsidR="00802CA1" w:rsidRDefault="00802CA1" w:rsidP="001B720F">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7B08EA7" w14:textId="77777777" w:rsidR="00802CA1" w:rsidRDefault="00802CA1" w:rsidP="001B720F">
            <w:pPr>
              <w:pStyle w:val="TAC"/>
            </w:pPr>
          </w:p>
        </w:tc>
      </w:tr>
      <w:tr w:rsidR="00802CA1" w14:paraId="5CA2AF1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66CA91" w14:textId="77777777" w:rsidR="00802CA1" w:rsidRDefault="00802CA1" w:rsidP="001B720F">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0875FB9D" w14:textId="77777777" w:rsidR="00802CA1" w:rsidRDefault="00802CA1" w:rsidP="001B720F">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1426ED5" w14:textId="77777777" w:rsidR="00802CA1" w:rsidRDefault="00802CA1" w:rsidP="001B720F">
            <w:pPr>
              <w:pStyle w:val="TAC"/>
            </w:pPr>
          </w:p>
        </w:tc>
      </w:tr>
      <w:tr w:rsidR="00802CA1" w14:paraId="4BBA65A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82379F7" w14:textId="77777777" w:rsidR="00802CA1" w:rsidRDefault="00802CA1" w:rsidP="001B720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40AE18E" w14:textId="77777777" w:rsidR="00802CA1" w:rsidRDefault="00802CA1" w:rsidP="001B720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07BE2D9" w14:textId="77777777" w:rsidR="00802CA1" w:rsidRDefault="00802CA1" w:rsidP="001B720F">
            <w:pPr>
              <w:pStyle w:val="TAC"/>
            </w:pPr>
          </w:p>
        </w:tc>
      </w:tr>
      <w:tr w:rsidR="00802CA1" w14:paraId="7208578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8DA1101" w14:textId="77777777" w:rsidR="00802CA1" w:rsidRDefault="00802CA1" w:rsidP="001B720F">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0CB37B1" w14:textId="77777777" w:rsidR="00802CA1" w:rsidRDefault="00802CA1" w:rsidP="001B720F">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F246375" w14:textId="77777777" w:rsidR="00802CA1" w:rsidRDefault="00802CA1" w:rsidP="001B720F">
            <w:pPr>
              <w:pStyle w:val="TAC"/>
            </w:pPr>
          </w:p>
        </w:tc>
      </w:tr>
      <w:tr w:rsidR="00802CA1" w14:paraId="69904A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51359BF" w14:textId="77777777" w:rsidR="00802CA1" w:rsidRDefault="00802CA1" w:rsidP="001B720F">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1266BDBF" w14:textId="77777777" w:rsidR="00802CA1" w:rsidRDefault="00802CA1" w:rsidP="001B720F">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89F533" w14:textId="77777777" w:rsidR="00802CA1" w:rsidRDefault="00802CA1" w:rsidP="001B720F">
            <w:pPr>
              <w:pStyle w:val="TAC"/>
            </w:pPr>
          </w:p>
        </w:tc>
      </w:tr>
      <w:tr w:rsidR="00802CA1" w14:paraId="15B929E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F85A61F" w14:textId="77777777" w:rsidR="00802CA1" w:rsidRDefault="00802CA1" w:rsidP="001B720F">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2542ECDF" w14:textId="77777777" w:rsidR="00802CA1" w:rsidRDefault="00802CA1" w:rsidP="001B720F">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385F949" w14:textId="77777777" w:rsidR="00802CA1" w:rsidRDefault="00802CA1" w:rsidP="001B720F">
            <w:pPr>
              <w:pStyle w:val="TAC"/>
            </w:pPr>
          </w:p>
        </w:tc>
      </w:tr>
      <w:tr w:rsidR="00802CA1" w14:paraId="36E1512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B8A6314" w14:textId="77777777" w:rsidR="00802CA1" w:rsidRDefault="00802CA1" w:rsidP="001B720F">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0707EB62" w14:textId="77777777" w:rsidR="00802CA1" w:rsidRDefault="00802CA1" w:rsidP="001B720F">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5DDBE7B" w14:textId="77777777" w:rsidR="00802CA1" w:rsidRDefault="00802CA1" w:rsidP="001B720F">
            <w:pPr>
              <w:pStyle w:val="TAC"/>
            </w:pPr>
          </w:p>
        </w:tc>
      </w:tr>
      <w:tr w:rsidR="00802CA1" w14:paraId="759E6700" w14:textId="77777777" w:rsidTr="001B720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CF2D7D2" w14:textId="77777777" w:rsidR="00802CA1" w:rsidRDefault="00802CA1" w:rsidP="001B720F">
            <w:pPr>
              <w:pStyle w:val="TAN"/>
            </w:pPr>
            <w:r>
              <w:lastRenderedPageBreak/>
              <w:t>NOTE 1:</w:t>
            </w:r>
            <w:r>
              <w:tab/>
              <w:t>Applicable for UE supporting inter-band carrier aggregation with mandatory simultaneous Rx/Tx capability.</w:t>
            </w:r>
          </w:p>
          <w:p w14:paraId="0B4E9C43" w14:textId="77777777" w:rsidR="00802CA1" w:rsidRDefault="00802CA1" w:rsidP="001B720F">
            <w:pPr>
              <w:pStyle w:val="TAN"/>
            </w:pPr>
            <w:r>
              <w:t>NOTE 2:</w:t>
            </w:r>
            <w:r>
              <w:tab/>
              <w:t>The frequency range in band n28 is restricted for this band combination to 703-733 MHz for the UL and 758-788 MHz for the DL.</w:t>
            </w:r>
          </w:p>
          <w:p w14:paraId="61CD6B50" w14:textId="77777777" w:rsidR="00802CA1" w:rsidRDefault="00802CA1" w:rsidP="001B720F">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09AC603" w14:textId="77777777" w:rsidR="00802CA1" w:rsidRDefault="00802CA1" w:rsidP="001B720F">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CAB34C8" w14:textId="659E7756" w:rsidR="00802CA1" w:rsidRDefault="00802CA1" w:rsidP="001B720F">
            <w:pPr>
              <w:pStyle w:val="TAN"/>
            </w:pPr>
            <w:r>
              <w:t>NOTE 5:</w:t>
            </w:r>
            <w:r>
              <w:tab/>
            </w:r>
            <w:del w:id="23" w:author="Nokia" w:date="2024-04-05T13:39:00Z">
              <w:r w:rsidDel="009B523C">
                <w:delText>For UEs supporting band n77, the minimum requirements apply only when there is non-simultaneous Rx/Tx operation between n78-n79 NR carriers. This restriction applies also for these carriers when applicable NR CA configuration is part of a higher order configuration</w:delText>
              </w:r>
            </w:del>
            <w:ins w:id="24" w:author="Nokia" w:date="2024-04-05T13:39:00Z">
              <w:r w:rsidR="009B523C">
                <w:t>Void</w:t>
              </w:r>
            </w:ins>
            <w:r>
              <w:t>.</w:t>
            </w:r>
          </w:p>
          <w:p w14:paraId="7F14D8BC" w14:textId="77777777" w:rsidR="00802CA1" w:rsidRDefault="00802CA1" w:rsidP="001B720F">
            <w:pPr>
              <w:pStyle w:val="TAN"/>
            </w:pPr>
            <w:r>
              <w:t>NOTE 6:</w:t>
            </w:r>
            <w:r>
              <w:tab/>
              <w:t xml:space="preserve">The </w:t>
            </w:r>
            <w:proofErr w:type="spellStart"/>
            <w:r>
              <w:t>PCell</w:t>
            </w:r>
            <w:proofErr w:type="spellEnd"/>
            <w:r>
              <w:t xml:space="preserve"> is allocated in the licensed band in this combination.</w:t>
            </w:r>
          </w:p>
          <w:p w14:paraId="5DCB9CB5" w14:textId="77777777" w:rsidR="00802CA1" w:rsidRDefault="00802CA1" w:rsidP="001B720F">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6747A1B2" w14:textId="77777777" w:rsidR="00802CA1" w:rsidRDefault="00802CA1" w:rsidP="001B720F">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213109E" w14:textId="77777777" w:rsidR="00802CA1" w:rsidRDefault="00802CA1" w:rsidP="001B720F">
            <w:pPr>
              <w:pStyle w:val="TAN"/>
              <w:rPr>
                <w:lang w:eastAsia="zh-CN"/>
              </w:rPr>
            </w:pPr>
            <w:r w:rsidRPr="006B04CC">
              <w:rPr>
                <w:lang w:val="en-US" w:eastAsia="zh-CN"/>
              </w:rPr>
              <w:t xml:space="preserve">NOTE </w:t>
            </w:r>
            <w:r w:rsidRPr="006B04CC">
              <w:rPr>
                <w:rFonts w:eastAsia="SimSun" w:hint="eastAsia"/>
                <w:lang w:val="en-US" w:eastAsia="zh-CN"/>
              </w:rPr>
              <w:t>9:</w:t>
            </w:r>
            <w:r w:rsidRPr="006B04CC">
              <w:rPr>
                <w:rFonts w:eastAsia="DengXian"/>
              </w:rPr>
              <w:tab/>
            </w:r>
            <w:r w:rsidRPr="006B04CC">
              <w:rPr>
                <w:rFonts w:eastAsia="SimSun" w:hint="eastAsia"/>
                <w:lang w:val="en-US" w:eastAsia="zh-CN"/>
              </w:rPr>
              <w:t>Only applicable for UE supporting inter-band carrier aggregation without simultaneous Rx/Tx.</w:t>
            </w:r>
            <w:r>
              <w:rPr>
                <w:rFonts w:eastAsia="SimSun"/>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707146E7" w14:textId="77777777" w:rsidR="00802CA1" w:rsidRDefault="00802CA1" w:rsidP="001B720F">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44B9ED06" w14:textId="77777777" w:rsidR="00802CA1" w:rsidRDefault="00802CA1" w:rsidP="001B720F">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2BC6E89B" w14:textId="77777777" w:rsidR="00802CA1" w:rsidRDefault="00802CA1" w:rsidP="001B720F">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08D64B98" w14:textId="4BD0CD16" w:rsidR="00802CA1" w:rsidRDefault="00802CA1" w:rsidP="001B720F">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del w:id="25" w:author="Nokia" w:date="2024-04-05T13:31:00Z">
              <w:r w:rsidRPr="006B04CC" w:rsidDel="00802CA1">
                <w:rPr>
                  <w:rFonts w:cs="Arial"/>
                  <w:lang w:val="en-US" w:eastAsia="ko-KR"/>
                </w:rPr>
                <w:delText>Simultaneous Rx/Tx capability for TDD combinations does not apply for UEs supporting band n48 with an n77 implementation.</w:delText>
              </w:r>
              <w:r w:rsidDel="00802CA1">
                <w:rPr>
                  <w:rFonts w:cs="Arial"/>
                  <w:lang w:val="en-US" w:eastAsia="ko-KR"/>
                </w:rPr>
                <w:delText xml:space="preserve"> </w:delText>
              </w:r>
              <w:r w:rsidRPr="006B04CC" w:rsidDel="00802CA1">
                <w:rPr>
                  <w:rFonts w:cs="Arial"/>
                  <w:lang w:val="en-US" w:eastAsia="zh-TW"/>
                </w:rPr>
                <w:delText>Same restrictions are applied when applicable NR CA configuration is part of a higher order configurations</w:delText>
              </w:r>
              <w:r w:rsidDel="00802CA1">
                <w:rPr>
                  <w:rFonts w:cs="Arial"/>
                  <w:lang w:val="en-US" w:eastAsia="zh-TW"/>
                </w:rPr>
                <w:delText>.</w:delText>
              </w:r>
            </w:del>
            <w:ins w:id="26" w:author="Nokia" w:date="2024-04-05T13:31:00Z">
              <w:r>
                <w:rPr>
                  <w:rFonts w:cs="Arial"/>
                  <w:lang w:val="en-US" w:eastAsia="ko-KR"/>
                </w:rPr>
                <w:t>Void</w:t>
              </w:r>
            </w:ins>
          </w:p>
          <w:p w14:paraId="201EAC0F" w14:textId="77777777" w:rsidR="00802CA1" w:rsidRDefault="00802CA1" w:rsidP="001B720F">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3BB8ADF" w14:textId="6D96296E" w:rsidR="00802CA1" w:rsidRDefault="00802CA1" w:rsidP="001B720F">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w:t>
            </w:r>
            <w:del w:id="27" w:author="Nokia" w:date="2024-04-05T13:31:00Z">
              <w:r w:rsidDel="00802CA1">
                <w:rPr>
                  <w:rFonts w:cs="Arial"/>
                  <w:lang w:val="en-US" w:eastAsia="zh-TW"/>
                </w:rPr>
                <w:delText>Simultaneous Rx/Tx capability does not apply for UEs supporting CA_n46-n96</w:delText>
              </w:r>
              <w:r w:rsidDel="00802CA1">
                <w:rPr>
                  <w:rFonts w:eastAsia="SimSun" w:cs="Arial" w:hint="eastAsia"/>
                  <w:lang w:val="en-US" w:eastAsia="zh-CN"/>
                </w:rPr>
                <w:delText xml:space="preserve"> </w:delText>
              </w:r>
              <w:r w:rsidDel="00802CA1">
                <w:rPr>
                  <w:rFonts w:cs="Arial"/>
                  <w:lang w:val="en-US" w:eastAsia="zh-TW"/>
                </w:rPr>
                <w:delText>or CA_n46-n102. Same restrictions are applied when applicable NR CA configuration is part of a higher order configurations</w:delText>
              </w:r>
            </w:del>
            <w:ins w:id="28" w:author="Nokia" w:date="2024-04-05T13:31:00Z">
              <w:r>
                <w:rPr>
                  <w:rFonts w:cs="Arial"/>
                  <w:lang w:val="en-US" w:eastAsia="zh-TW"/>
                </w:rPr>
                <w:t>Void</w:t>
              </w:r>
            </w:ins>
          </w:p>
          <w:p w14:paraId="5CCB7B88" w14:textId="77777777" w:rsidR="00802CA1" w:rsidRDefault="00802CA1" w:rsidP="001B720F">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054EE72D" w14:textId="77777777" w:rsidR="00802CA1" w:rsidRDefault="00802CA1" w:rsidP="001B720F">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xml:space="preserve">: The combination is not used alone as </w:t>
            </w:r>
            <w:proofErr w:type="gramStart"/>
            <w:r>
              <w:rPr>
                <w:rFonts w:cs="Arial"/>
                <w:lang w:val="en-US" w:eastAsia="zh-TW"/>
              </w:rPr>
              <w:t>fall back</w:t>
            </w:r>
            <w:proofErr w:type="gramEnd"/>
            <w:r>
              <w:rPr>
                <w:rFonts w:cs="Arial"/>
                <w:lang w:val="en-US" w:eastAsia="zh-TW"/>
              </w:rPr>
              <w:t xml:space="preserve"> mode of other band combinations in which UL in Band 48</w:t>
            </w:r>
            <w:r>
              <w:rPr>
                <w:rFonts w:cs="Arial" w:hint="eastAsia"/>
                <w:lang w:val="en-US" w:eastAsia="zh-TW"/>
              </w:rPr>
              <w:t xml:space="preserve"> </w:t>
            </w:r>
            <w:r>
              <w:rPr>
                <w:rFonts w:cs="Arial"/>
                <w:lang w:val="en-US" w:eastAsia="zh-TW"/>
              </w:rPr>
              <w:t>is not used.</w:t>
            </w:r>
          </w:p>
          <w:p w14:paraId="3F0769DC" w14:textId="77777777" w:rsidR="00802CA1" w:rsidRDefault="00802CA1" w:rsidP="001B720F">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1A7505D3" w14:textId="77777777" w:rsidR="00802CA1" w:rsidRDefault="00802CA1" w:rsidP="001B720F">
            <w:pPr>
              <w:pStyle w:val="TAN"/>
              <w:rPr>
                <w:rFonts w:cs="Arial"/>
                <w:lang w:eastAsia="ja-JP"/>
              </w:rPr>
            </w:pPr>
            <w:r>
              <w:rPr>
                <w:rFonts w:eastAsia="SimSun" w:cs="Arial"/>
                <w:lang w:val="en-US" w:eastAsia="zh-CN"/>
              </w:rPr>
              <w:t xml:space="preserve">NOTE 19: </w:t>
            </w:r>
            <w:r>
              <w:rPr>
                <w:rFonts w:cs="Arial"/>
                <w:lang w:eastAsia="ja-JP"/>
              </w:rPr>
              <w:t>Void</w:t>
            </w:r>
          </w:p>
          <w:p w14:paraId="166D2E85" w14:textId="77777777" w:rsidR="00802CA1" w:rsidRDefault="00802CA1" w:rsidP="001B720F">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xml:space="preserve">: The combination is not used alone as </w:t>
            </w:r>
            <w:proofErr w:type="gramStart"/>
            <w:r>
              <w:rPr>
                <w:rFonts w:cs="Arial"/>
                <w:lang w:val="en-US" w:eastAsia="zh-TW"/>
              </w:rPr>
              <w:t>fall back</w:t>
            </w:r>
            <w:proofErr w:type="gramEnd"/>
            <w:r>
              <w:rPr>
                <w:rFonts w:cs="Arial"/>
                <w:lang w:val="en-US" w:eastAsia="zh-TW"/>
              </w:rPr>
              <w:t xml:space="preserve"> mode of other band combinations in which UL in Band n78 is not used.</w:t>
            </w:r>
          </w:p>
        </w:tc>
      </w:tr>
    </w:tbl>
    <w:p w14:paraId="58E25E2A" w14:textId="77777777" w:rsidR="00802CA1" w:rsidRDefault="00802CA1" w:rsidP="00802CA1"/>
    <w:p w14:paraId="7FECCB39" w14:textId="77777777" w:rsidR="00802CA1" w:rsidRDefault="00802CA1" w:rsidP="00644F24">
      <w:pPr>
        <w:rPr>
          <w:noProof/>
        </w:rPr>
      </w:pPr>
    </w:p>
    <w:p w14:paraId="7D4E218D" w14:textId="62F23D39" w:rsidR="00802CA1" w:rsidRPr="00644F24" w:rsidRDefault="00802CA1" w:rsidP="00802CA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458DDD4C" w14:textId="77777777" w:rsidR="00802CA1" w:rsidRPr="006D6286" w:rsidRDefault="00802CA1" w:rsidP="00644F24">
      <w:pPr>
        <w:rPr>
          <w:noProof/>
        </w:rPr>
      </w:pPr>
    </w:p>
    <w:sectPr w:rsidR="00802CA1" w:rsidRPr="006D6286" w:rsidSect="004B51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869C" w14:textId="77777777" w:rsidR="004B5102" w:rsidRDefault="004B5102">
      <w:r>
        <w:separator/>
      </w:r>
    </w:p>
  </w:endnote>
  <w:endnote w:type="continuationSeparator" w:id="0">
    <w:p w14:paraId="49A8495C" w14:textId="77777777" w:rsidR="004B5102" w:rsidRDefault="004B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5FF21" w14:textId="77777777" w:rsidR="004B5102" w:rsidRDefault="004B5102">
      <w:r>
        <w:separator/>
      </w:r>
    </w:p>
  </w:footnote>
  <w:footnote w:type="continuationSeparator" w:id="0">
    <w:p w14:paraId="14724D86" w14:textId="77777777" w:rsidR="004B5102" w:rsidRDefault="004B5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1B6A9C"/>
    <w:multiLevelType w:val="hybridMultilevel"/>
    <w:tmpl w:val="5B66DE98"/>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2716108">
    <w:abstractNumId w:val="15"/>
  </w:num>
  <w:num w:numId="2" w16cid:durableId="118762635">
    <w:abstractNumId w:val="5"/>
  </w:num>
  <w:num w:numId="3" w16cid:durableId="344786605">
    <w:abstractNumId w:val="20"/>
  </w:num>
  <w:num w:numId="4" w16cid:durableId="1695497348">
    <w:abstractNumId w:val="2"/>
  </w:num>
  <w:num w:numId="5" w16cid:durableId="1753113754">
    <w:abstractNumId w:val="13"/>
  </w:num>
  <w:num w:numId="6" w16cid:durableId="2075277130">
    <w:abstractNumId w:val="8"/>
  </w:num>
  <w:num w:numId="7" w16cid:durableId="1844390084">
    <w:abstractNumId w:val="19"/>
  </w:num>
  <w:num w:numId="8" w16cid:durableId="1599604351">
    <w:abstractNumId w:val="21"/>
  </w:num>
  <w:num w:numId="9" w16cid:durableId="407263401">
    <w:abstractNumId w:val="10"/>
  </w:num>
  <w:num w:numId="10" w16cid:durableId="753278610">
    <w:abstractNumId w:val="22"/>
  </w:num>
  <w:num w:numId="11" w16cid:durableId="2090301837">
    <w:abstractNumId w:val="6"/>
  </w:num>
  <w:num w:numId="12" w16cid:durableId="1841699886">
    <w:abstractNumId w:val="3"/>
  </w:num>
  <w:num w:numId="13" w16cid:durableId="1946375585">
    <w:abstractNumId w:val="9"/>
  </w:num>
  <w:num w:numId="14" w16cid:durableId="658582360">
    <w:abstractNumId w:val="11"/>
  </w:num>
  <w:num w:numId="15" w16cid:durableId="1149833307">
    <w:abstractNumId w:val="7"/>
  </w:num>
  <w:num w:numId="16" w16cid:durableId="448403725">
    <w:abstractNumId w:val="0"/>
  </w:num>
  <w:num w:numId="17" w16cid:durableId="1364285263">
    <w:abstractNumId w:val="18"/>
  </w:num>
  <w:num w:numId="18" w16cid:durableId="1540437619">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17"/>
  </w:num>
  <w:num w:numId="21" w16cid:durableId="1378972776">
    <w:abstractNumId w:val="14"/>
  </w:num>
  <w:num w:numId="22" w16cid:durableId="1734888577">
    <w:abstractNumId w:val="12"/>
  </w:num>
  <w:num w:numId="23" w16cid:durableId="67272865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F00"/>
    <w:rsid w:val="0024446F"/>
    <w:rsid w:val="0026004D"/>
    <w:rsid w:val="002640DD"/>
    <w:rsid w:val="00275D12"/>
    <w:rsid w:val="00284FEB"/>
    <w:rsid w:val="002860C4"/>
    <w:rsid w:val="002B5741"/>
    <w:rsid w:val="002C2658"/>
    <w:rsid w:val="002E472E"/>
    <w:rsid w:val="00305409"/>
    <w:rsid w:val="003609EF"/>
    <w:rsid w:val="0036231A"/>
    <w:rsid w:val="00374DD4"/>
    <w:rsid w:val="003B5EED"/>
    <w:rsid w:val="003E1A36"/>
    <w:rsid w:val="00410371"/>
    <w:rsid w:val="004242F1"/>
    <w:rsid w:val="004620A2"/>
    <w:rsid w:val="00467408"/>
    <w:rsid w:val="004B5102"/>
    <w:rsid w:val="004B75B7"/>
    <w:rsid w:val="005141D9"/>
    <w:rsid w:val="0051580D"/>
    <w:rsid w:val="00547111"/>
    <w:rsid w:val="00592D74"/>
    <w:rsid w:val="005E2C44"/>
    <w:rsid w:val="00621188"/>
    <w:rsid w:val="006257ED"/>
    <w:rsid w:val="00644F24"/>
    <w:rsid w:val="00653DE4"/>
    <w:rsid w:val="00665C47"/>
    <w:rsid w:val="00695808"/>
    <w:rsid w:val="006B46FB"/>
    <w:rsid w:val="006D6286"/>
    <w:rsid w:val="006E21FB"/>
    <w:rsid w:val="00792342"/>
    <w:rsid w:val="007977A8"/>
    <w:rsid w:val="007B512A"/>
    <w:rsid w:val="007C2097"/>
    <w:rsid w:val="007D6A07"/>
    <w:rsid w:val="007F7259"/>
    <w:rsid w:val="00802CA1"/>
    <w:rsid w:val="008040A8"/>
    <w:rsid w:val="008279FA"/>
    <w:rsid w:val="00857C4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523C"/>
    <w:rsid w:val="009E3297"/>
    <w:rsid w:val="009F734F"/>
    <w:rsid w:val="00A246B6"/>
    <w:rsid w:val="00A47E70"/>
    <w:rsid w:val="00A50CF0"/>
    <w:rsid w:val="00A7671C"/>
    <w:rsid w:val="00AA2CBC"/>
    <w:rsid w:val="00AA6FE5"/>
    <w:rsid w:val="00AC5820"/>
    <w:rsid w:val="00AD1CD8"/>
    <w:rsid w:val="00AD2283"/>
    <w:rsid w:val="00AF7699"/>
    <w:rsid w:val="00B258BB"/>
    <w:rsid w:val="00B67B97"/>
    <w:rsid w:val="00B968C8"/>
    <w:rsid w:val="00BA3EC5"/>
    <w:rsid w:val="00BA51D9"/>
    <w:rsid w:val="00BB5DFC"/>
    <w:rsid w:val="00BD279D"/>
    <w:rsid w:val="00BD6BB8"/>
    <w:rsid w:val="00C66BA2"/>
    <w:rsid w:val="00C870F6"/>
    <w:rsid w:val="00C95985"/>
    <w:rsid w:val="00CC470E"/>
    <w:rsid w:val="00CC5026"/>
    <w:rsid w:val="00CC68D0"/>
    <w:rsid w:val="00D03F9A"/>
    <w:rsid w:val="00D06D51"/>
    <w:rsid w:val="00D136EC"/>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A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136EC"/>
    <w:pPr>
      <w:ind w:left="720"/>
      <w:contextualSpacing/>
    </w:p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uiPriority w:val="99"/>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qFormat/>
    <w:rsid w:val="00644F2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02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2CA1"/>
    <w:rPr>
      <w:rFonts w:ascii="Arial" w:hAnsi="Arial"/>
      <w:sz w:val="32"/>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02CA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02CA1"/>
    <w:rPr>
      <w:rFonts w:ascii="Arial" w:hAnsi="Arial"/>
      <w:lang w:val="en-GB" w:eastAsia="en-US"/>
    </w:rPr>
  </w:style>
  <w:style w:type="character" w:customStyle="1" w:styleId="Heading7Char">
    <w:name w:val="Heading 7 Char"/>
    <w:basedOn w:val="DefaultParagraphFont"/>
    <w:link w:val="Heading7"/>
    <w:qFormat/>
    <w:rsid w:val="00802CA1"/>
    <w:rPr>
      <w:rFonts w:ascii="Arial" w:hAnsi="Arial"/>
      <w:lang w:val="en-GB" w:eastAsia="en-US"/>
    </w:rPr>
  </w:style>
  <w:style w:type="character" w:customStyle="1" w:styleId="Heading8Char">
    <w:name w:val="Heading 8 Char"/>
    <w:basedOn w:val="DefaultParagraphFont"/>
    <w:link w:val="Heading8"/>
    <w:qFormat/>
    <w:rsid w:val="00802CA1"/>
    <w:rPr>
      <w:rFonts w:ascii="Arial" w:hAnsi="Arial"/>
      <w:sz w:val="36"/>
      <w:lang w:val="en-GB" w:eastAsia="en-US"/>
    </w:rPr>
  </w:style>
  <w:style w:type="character" w:customStyle="1" w:styleId="Heading9Char">
    <w:name w:val="Heading 9 Char"/>
    <w:basedOn w:val="DefaultParagraphFont"/>
    <w:link w:val="Heading9"/>
    <w:qFormat/>
    <w:rsid w:val="00802CA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02C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02CA1"/>
    <w:rPr>
      <w:rFonts w:ascii="Arial" w:hAnsi="Arial"/>
      <w:b/>
      <w:i/>
      <w:noProof/>
      <w:sz w:val="18"/>
      <w:lang w:val="en-GB" w:eastAsia="en-US"/>
    </w:rPr>
  </w:style>
  <w:style w:type="paragraph" w:customStyle="1" w:styleId="TAJ">
    <w:name w:val="TAJ"/>
    <w:basedOn w:val="TH"/>
    <w:qFormat/>
    <w:rsid w:val="00802CA1"/>
  </w:style>
  <w:style w:type="paragraph" w:customStyle="1" w:styleId="Guidance">
    <w:name w:val="Guidance"/>
    <w:basedOn w:val="Normal"/>
    <w:link w:val="GuidanceChar"/>
    <w:qFormat/>
    <w:rsid w:val="00802CA1"/>
    <w:rPr>
      <w:i/>
      <w:color w:val="0000FF"/>
    </w:rPr>
  </w:style>
  <w:style w:type="character" w:customStyle="1" w:styleId="BalloonTextChar">
    <w:name w:val="Balloon Text Char"/>
    <w:basedOn w:val="DefaultParagraphFont"/>
    <w:link w:val="BalloonText"/>
    <w:qFormat/>
    <w:rsid w:val="00802CA1"/>
    <w:rPr>
      <w:rFonts w:ascii="Tahoma" w:hAnsi="Tahoma" w:cs="Tahoma"/>
      <w:sz w:val="16"/>
      <w:szCs w:val="16"/>
      <w:lang w:val="en-GB" w:eastAsia="en-US"/>
    </w:rPr>
  </w:style>
  <w:style w:type="table" w:styleId="TableGrid">
    <w:name w:val="Table Grid"/>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2CA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2CA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2CA1"/>
    <w:rPr>
      <w:rFonts w:ascii="Times New Roman" w:hAnsi="Times New Roman"/>
      <w:lang w:val="en-GB" w:eastAsia="en-US"/>
    </w:rPr>
  </w:style>
  <w:style w:type="character" w:customStyle="1" w:styleId="CommentSubjectChar">
    <w:name w:val="Comment Subject Char"/>
    <w:basedOn w:val="CommentTextChar"/>
    <w:link w:val="CommentSubject"/>
    <w:qFormat/>
    <w:rsid w:val="00802CA1"/>
    <w:rPr>
      <w:rFonts w:ascii="Times New Roman" w:hAnsi="Times New Roman"/>
      <w:b/>
      <w:bCs/>
      <w:lang w:val="en-GB" w:eastAsia="en-US"/>
    </w:rPr>
  </w:style>
  <w:style w:type="character" w:customStyle="1" w:styleId="DocumentMapChar">
    <w:name w:val="Document Map Char"/>
    <w:basedOn w:val="DefaultParagraphFont"/>
    <w:link w:val="DocumentMap"/>
    <w:qFormat/>
    <w:rsid w:val="00802CA1"/>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2CA1"/>
    <w:rPr>
      <w:color w:val="808080"/>
      <w:shd w:val="clear" w:color="auto" w:fill="E6E6E6"/>
    </w:rPr>
  </w:style>
  <w:style w:type="paragraph" w:customStyle="1" w:styleId="B1">
    <w:name w:val="B1+"/>
    <w:basedOn w:val="B10"/>
    <w:link w:val="B1Car"/>
    <w:qFormat/>
    <w:rsid w:val="00802CA1"/>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02CA1"/>
    <w:rPr>
      <w:rFonts w:ascii="Times New Roman" w:hAnsi="Times New Roman"/>
      <w:lang w:val="en-GB" w:eastAsia="en-US"/>
    </w:rPr>
  </w:style>
  <w:style w:type="character" w:customStyle="1" w:styleId="TANChar">
    <w:name w:val="TAN Char"/>
    <w:link w:val="TAN"/>
    <w:qFormat/>
    <w:rsid w:val="00802CA1"/>
    <w:rPr>
      <w:rFonts w:ascii="Arial" w:hAnsi="Arial"/>
      <w:sz w:val="18"/>
      <w:lang w:val="en-GB" w:eastAsia="en-US"/>
    </w:rPr>
  </w:style>
  <w:style w:type="character" w:customStyle="1" w:styleId="B1Char">
    <w:name w:val="B1 Char"/>
    <w:link w:val="B10"/>
    <w:qFormat/>
    <w:locked/>
    <w:rsid w:val="00802CA1"/>
    <w:rPr>
      <w:rFonts w:ascii="Times New Roman" w:hAnsi="Times New Roman"/>
      <w:lang w:val="en-GB" w:eastAsia="en-US"/>
    </w:rPr>
  </w:style>
  <w:style w:type="character" w:customStyle="1" w:styleId="B2Char">
    <w:name w:val="B2 Char"/>
    <w:link w:val="B20"/>
    <w:qFormat/>
    <w:locked/>
    <w:rsid w:val="00802CA1"/>
    <w:rPr>
      <w:rFonts w:ascii="Times New Roman" w:hAnsi="Times New Roman"/>
      <w:lang w:val="en-GB" w:eastAsia="en-US"/>
    </w:rPr>
  </w:style>
  <w:style w:type="character" w:customStyle="1" w:styleId="TALCar">
    <w:name w:val="TAL Car"/>
    <w:link w:val="TAL"/>
    <w:qFormat/>
    <w:rsid w:val="00802CA1"/>
    <w:rPr>
      <w:rFonts w:ascii="Arial" w:hAnsi="Arial"/>
      <w:sz w:val="18"/>
      <w:lang w:val="en-GB" w:eastAsia="en-US"/>
    </w:rPr>
  </w:style>
  <w:style w:type="character" w:styleId="SubtleReference">
    <w:name w:val="Subtle Reference"/>
    <w:uiPriority w:val="31"/>
    <w:qFormat/>
    <w:rsid w:val="00802CA1"/>
    <w:rPr>
      <w:smallCaps/>
      <w:color w:val="5A5A5A"/>
    </w:rPr>
  </w:style>
  <w:style w:type="character" w:customStyle="1" w:styleId="TFChar">
    <w:name w:val="TF Char"/>
    <w:link w:val="TF"/>
    <w:qFormat/>
    <w:rsid w:val="00802CA1"/>
    <w:rPr>
      <w:rFonts w:ascii="Arial" w:hAnsi="Arial"/>
      <w:b/>
      <w:lang w:val="en-GB" w:eastAsia="en-US"/>
    </w:rPr>
  </w:style>
  <w:style w:type="character" w:customStyle="1" w:styleId="TALChar">
    <w:name w:val="TAL Char"/>
    <w:qFormat/>
    <w:locked/>
    <w:rsid w:val="00802CA1"/>
    <w:rPr>
      <w:rFonts w:ascii="Arial" w:hAnsi="Arial" w:cs="Arial"/>
      <w:sz w:val="18"/>
      <w:lang w:val="en-GB"/>
    </w:rPr>
  </w:style>
  <w:style w:type="paragraph" w:customStyle="1" w:styleId="TableText">
    <w:name w:val="TableText"/>
    <w:basedOn w:val="BodyTextIndent"/>
    <w:qFormat/>
    <w:rsid w:val="00802CA1"/>
    <w:pPr>
      <w:keepNext/>
      <w:keepLines/>
      <w:snapToGrid w:val="0"/>
      <w:spacing w:after="180"/>
      <w:ind w:left="0"/>
      <w:jc w:val="center"/>
    </w:pPr>
    <w:rPr>
      <w:kern w:val="2"/>
    </w:rPr>
  </w:style>
  <w:style w:type="paragraph" w:styleId="BodyTextIndent">
    <w:name w:val="Body Text Indent"/>
    <w:basedOn w:val="Normal"/>
    <w:link w:val="BodyTextIndentChar"/>
    <w:qFormat/>
    <w:rsid w:val="00802C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2CA1"/>
    <w:rPr>
      <w:rFonts w:ascii="Times New Roman" w:eastAsia="SimSun" w:hAnsi="Times New Roman"/>
      <w:lang w:val="en-GB" w:eastAsia="en-GB"/>
    </w:rPr>
  </w:style>
  <w:style w:type="character" w:customStyle="1" w:styleId="EXChar">
    <w:name w:val="EX Char"/>
    <w:link w:val="EX"/>
    <w:qFormat/>
    <w:locked/>
    <w:rsid w:val="00802CA1"/>
    <w:rPr>
      <w:rFonts w:ascii="Times New Roman" w:hAnsi="Times New Roman"/>
      <w:lang w:val="en-GB" w:eastAsia="en-US"/>
    </w:rPr>
  </w:style>
  <w:style w:type="paragraph" w:customStyle="1" w:styleId="B2">
    <w:name w:val="B2+"/>
    <w:basedOn w:val="B20"/>
    <w:qFormat/>
    <w:rsid w:val="00802CA1"/>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2CA1"/>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2CA1"/>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2CA1"/>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2CA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2C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2CA1"/>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2CA1"/>
    <w:rPr>
      <w:rFonts w:ascii="Arial" w:hAnsi="Arial"/>
      <w:lang w:val="en-GB" w:eastAsia="en-US"/>
    </w:rPr>
  </w:style>
  <w:style w:type="paragraph" w:styleId="TOCHeading">
    <w:name w:val="TOC Heading"/>
    <w:basedOn w:val="Heading1"/>
    <w:next w:val="Normal"/>
    <w:uiPriority w:val="39"/>
    <w:unhideWhenUsed/>
    <w:qFormat/>
    <w:rsid w:val="00802C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2CA1"/>
    <w:rPr>
      <w:rFonts w:ascii="Times New Roman" w:hAnsi="Times New Roman"/>
      <w:noProof/>
      <w:lang w:val="en-GB" w:eastAsia="en-US"/>
    </w:rPr>
  </w:style>
  <w:style w:type="numbering" w:customStyle="1" w:styleId="NoList1">
    <w:name w:val="No List1"/>
    <w:next w:val="NoList"/>
    <w:uiPriority w:val="99"/>
    <w:semiHidden/>
    <w:unhideWhenUsed/>
    <w:rsid w:val="00802CA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2C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2CA1"/>
    <w:rPr>
      <w:rFonts w:ascii="Times New Roman" w:eastAsia="Symbol" w:hAnsi="Times New Roman"/>
      <w:b/>
      <w:bCs/>
      <w:sz w:val="16"/>
      <w:lang w:val="en-GB" w:eastAsia="en-GB"/>
    </w:rPr>
  </w:style>
  <w:style w:type="character" w:customStyle="1" w:styleId="H6Char">
    <w:name w:val="H6 Char"/>
    <w:link w:val="H6"/>
    <w:qFormat/>
    <w:rsid w:val="00802CA1"/>
    <w:rPr>
      <w:rFonts w:ascii="Arial" w:hAnsi="Arial"/>
      <w:lang w:val="en-GB" w:eastAsia="en-US"/>
    </w:rPr>
  </w:style>
  <w:style w:type="paragraph" w:styleId="NormalWeb">
    <w:name w:val="Normal (Web)"/>
    <w:basedOn w:val="Normal"/>
    <w:unhideWhenUsed/>
    <w:qFormat/>
    <w:rsid w:val="00802CA1"/>
    <w:pPr>
      <w:spacing w:before="100" w:beforeAutospacing="1" w:after="100" w:afterAutospacing="1"/>
    </w:pPr>
    <w:rPr>
      <w:rFonts w:eastAsia="MS Mincho"/>
      <w:sz w:val="24"/>
      <w:szCs w:val="24"/>
      <w:lang w:val="en-US" w:eastAsia="en-GB"/>
    </w:rPr>
  </w:style>
  <w:style w:type="character" w:customStyle="1" w:styleId="fontstyle01">
    <w:name w:val="fontstyle01"/>
    <w:qFormat/>
    <w:rsid w:val="00802CA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02CA1"/>
  </w:style>
  <w:style w:type="numbering" w:customStyle="1" w:styleId="NoList3">
    <w:name w:val="No List3"/>
    <w:next w:val="NoList"/>
    <w:uiPriority w:val="99"/>
    <w:semiHidden/>
    <w:unhideWhenUsed/>
    <w:rsid w:val="00802CA1"/>
  </w:style>
  <w:style w:type="numbering" w:customStyle="1" w:styleId="NoList4">
    <w:name w:val="No List4"/>
    <w:next w:val="NoList"/>
    <w:uiPriority w:val="99"/>
    <w:semiHidden/>
    <w:unhideWhenUsed/>
    <w:rsid w:val="00802CA1"/>
  </w:style>
  <w:style w:type="table" w:customStyle="1" w:styleId="TableGrid1">
    <w:name w:val="Table Grid1"/>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02CA1"/>
  </w:style>
  <w:style w:type="table" w:customStyle="1" w:styleId="TableGrid2">
    <w:name w:val="Table Grid2"/>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2CA1"/>
  </w:style>
  <w:style w:type="numbering" w:customStyle="1" w:styleId="NoList21">
    <w:name w:val="No List21"/>
    <w:next w:val="NoList"/>
    <w:uiPriority w:val="99"/>
    <w:semiHidden/>
    <w:unhideWhenUsed/>
    <w:rsid w:val="00802CA1"/>
  </w:style>
  <w:style w:type="numbering" w:customStyle="1" w:styleId="NoList31">
    <w:name w:val="No List31"/>
    <w:next w:val="NoList"/>
    <w:uiPriority w:val="99"/>
    <w:semiHidden/>
    <w:unhideWhenUsed/>
    <w:rsid w:val="00802CA1"/>
  </w:style>
  <w:style w:type="numbering" w:customStyle="1" w:styleId="NoList41">
    <w:name w:val="No List41"/>
    <w:next w:val="NoList"/>
    <w:uiPriority w:val="99"/>
    <w:semiHidden/>
    <w:unhideWhenUsed/>
    <w:rsid w:val="00802CA1"/>
  </w:style>
  <w:style w:type="table" w:customStyle="1" w:styleId="TableGrid11">
    <w:name w:val="Table Grid11"/>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02CA1"/>
  </w:style>
  <w:style w:type="table" w:customStyle="1" w:styleId="TableGrid3">
    <w:name w:val="Table Grid3"/>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02CA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2CA1"/>
    <w:rPr>
      <w:rFonts w:ascii="Arial" w:hAnsi="Arial"/>
      <w:sz w:val="32"/>
      <w:lang w:val="en-GB" w:eastAsia="en-US" w:bidi="ar-SA"/>
    </w:rPr>
  </w:style>
  <w:style w:type="paragraph" w:customStyle="1" w:styleId="References">
    <w:name w:val="References"/>
    <w:basedOn w:val="Normal"/>
    <w:uiPriority w:val="99"/>
    <w:qFormat/>
    <w:rsid w:val="00802CA1"/>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02CA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2CA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2CA1"/>
    <w:rPr>
      <w:rFonts w:eastAsia="MS Mincho"/>
      <w:lang w:val="en-GB" w:eastAsia="en-US"/>
    </w:rPr>
  </w:style>
  <w:style w:type="character" w:customStyle="1" w:styleId="font4">
    <w:name w:val="font4"/>
    <w:qFormat/>
    <w:rsid w:val="00802CA1"/>
  </w:style>
  <w:style w:type="character" w:customStyle="1" w:styleId="UnresolvedMention2">
    <w:name w:val="Unresolved Mention2"/>
    <w:uiPriority w:val="99"/>
    <w:unhideWhenUsed/>
    <w:qFormat/>
    <w:rsid w:val="00802C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2CA1"/>
    <w:rPr>
      <w:rFonts w:ascii="Arial" w:hAnsi="Arial"/>
      <w:sz w:val="36"/>
      <w:lang w:val="en-GB" w:eastAsia="en-US"/>
    </w:rPr>
  </w:style>
  <w:style w:type="paragraph" w:styleId="IndexHeading">
    <w:name w:val="index heading"/>
    <w:basedOn w:val="Normal"/>
    <w:next w:val="Normal"/>
    <w:qFormat/>
    <w:rsid w:val="00802C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2CA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02CA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2CA1"/>
    <w:rPr>
      <w:rFonts w:ascii="Times New Roman" w:eastAsia="Malgun Gothic" w:hAnsi="Times New Roman"/>
      <w:lang w:val="en-GB" w:eastAsia="ja-JP"/>
    </w:rPr>
  </w:style>
  <w:style w:type="paragraph" w:styleId="BodyText2">
    <w:name w:val="Body Text 2"/>
    <w:basedOn w:val="Normal"/>
    <w:link w:val="BodyText2Char"/>
    <w:uiPriority w:val="99"/>
    <w:qFormat/>
    <w:rsid w:val="00802C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2CA1"/>
    <w:rPr>
      <w:rFonts w:ascii="Times New Roman" w:eastAsia="Malgun Gothic" w:hAnsi="Times New Roman"/>
      <w:i/>
      <w:lang w:val="en-GB" w:eastAsia="x-none"/>
    </w:rPr>
  </w:style>
  <w:style w:type="paragraph" w:styleId="BodyText3">
    <w:name w:val="Body Text 3"/>
    <w:basedOn w:val="Normal"/>
    <w:link w:val="BodyText3Char"/>
    <w:uiPriority w:val="99"/>
    <w:qFormat/>
    <w:rsid w:val="00802C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2CA1"/>
    <w:rPr>
      <w:rFonts w:ascii="Times New Roman" w:eastAsia="Osaka" w:hAnsi="Times New Roman"/>
      <w:color w:val="000000"/>
      <w:lang w:val="en-GB" w:eastAsia="x-none"/>
    </w:rPr>
  </w:style>
  <w:style w:type="character" w:styleId="PageNumber">
    <w:name w:val="page number"/>
    <w:qFormat/>
    <w:rsid w:val="00802CA1"/>
  </w:style>
  <w:style w:type="paragraph" w:customStyle="1" w:styleId="CharCharCharCharChar">
    <w:name w:val="Char Char Char Char Char"/>
    <w:uiPriority w:val="99"/>
    <w:semiHidden/>
    <w:qFormat/>
    <w:rsid w:val="00802CA1"/>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2CA1"/>
  </w:style>
  <w:style w:type="paragraph" w:customStyle="1" w:styleId="CharCharChar">
    <w:name w:val="Char Char Char"/>
    <w:uiPriority w:val="99"/>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802CA1"/>
    <w:rPr>
      <w:lang w:val="en-GB" w:eastAsia="ja-JP" w:bidi="ar-SA"/>
    </w:rPr>
  </w:style>
  <w:style w:type="paragraph" w:customStyle="1" w:styleId="1Char">
    <w:name w:val="(文字) (文字)1 Char (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2CA1"/>
    <w:rPr>
      <w:rFonts w:eastAsia="MS Mincho"/>
      <w:lang w:val="en-GB" w:eastAsia="en-US" w:bidi="ar-SA"/>
    </w:rPr>
  </w:style>
  <w:style w:type="paragraph" w:customStyle="1" w:styleId="1CharChar">
    <w:name w:val="(文字) (文字)1 Char (文字) (文字)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2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2C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2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2CA1"/>
    <w:rPr>
      <w:rFonts w:ascii="Arial" w:hAnsi="Arial"/>
      <w:sz w:val="32"/>
      <w:lang w:val="en-GB" w:eastAsia="ja-JP" w:bidi="ar-SA"/>
    </w:rPr>
  </w:style>
  <w:style w:type="character" w:customStyle="1" w:styleId="CharChar4">
    <w:name w:val="Char Char4"/>
    <w:qFormat/>
    <w:rsid w:val="00802CA1"/>
    <w:rPr>
      <w:rFonts w:ascii="Courier New" w:hAnsi="Courier New"/>
      <w:lang w:val="nb-NO" w:eastAsia="ja-JP" w:bidi="ar-SA"/>
    </w:rPr>
  </w:style>
  <w:style w:type="character" w:customStyle="1" w:styleId="AndreaLeonardi">
    <w:name w:val="Andrea Leonardi"/>
    <w:semiHidden/>
    <w:qFormat/>
    <w:rsid w:val="00802CA1"/>
    <w:rPr>
      <w:rFonts w:ascii="Arial" w:hAnsi="Arial" w:cs="Arial"/>
      <w:color w:val="auto"/>
      <w:sz w:val="20"/>
      <w:szCs w:val="20"/>
    </w:rPr>
  </w:style>
  <w:style w:type="character" w:customStyle="1" w:styleId="NOCharChar">
    <w:name w:val="NO Char Char"/>
    <w:qFormat/>
    <w:rsid w:val="00802CA1"/>
    <w:rPr>
      <w:lang w:val="en-GB" w:eastAsia="en-US" w:bidi="ar-SA"/>
    </w:rPr>
  </w:style>
  <w:style w:type="character" w:customStyle="1" w:styleId="NOZchn">
    <w:name w:val="NO Zchn"/>
    <w:qFormat/>
    <w:rsid w:val="00802CA1"/>
    <w:rPr>
      <w:lang w:val="en-GB" w:eastAsia="en-US" w:bidi="ar-SA"/>
    </w:rPr>
  </w:style>
  <w:style w:type="character" w:customStyle="1" w:styleId="TACCar">
    <w:name w:val="TAC Car"/>
    <w:qFormat/>
    <w:rsid w:val="00802CA1"/>
    <w:rPr>
      <w:rFonts w:ascii="Arial" w:hAnsi="Arial"/>
      <w:sz w:val="18"/>
      <w:lang w:val="en-GB" w:eastAsia="ja-JP" w:bidi="ar-SA"/>
    </w:rPr>
  </w:style>
  <w:style w:type="character" w:customStyle="1" w:styleId="TAL0">
    <w:name w:val="TAL (文字)"/>
    <w:qFormat/>
    <w:rsid w:val="00802CA1"/>
    <w:rPr>
      <w:rFonts w:ascii="Arial" w:hAnsi="Arial"/>
      <w:sz w:val="18"/>
      <w:lang w:val="en-GB" w:eastAsia="ja-JP" w:bidi="ar-SA"/>
    </w:rPr>
  </w:style>
  <w:style w:type="paragraph" w:customStyle="1" w:styleId="CharCharCharCharCharChar">
    <w:name w:val="Char Char Char Char Char Char"/>
    <w:uiPriority w:val="99"/>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2CA1"/>
  </w:style>
  <w:style w:type="paragraph" w:customStyle="1" w:styleId="CarCar">
    <w:name w:val="Car C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2CA1"/>
    <w:rPr>
      <w:rFonts w:ascii="Arial" w:hAnsi="Arial"/>
      <w:sz w:val="32"/>
      <w:lang w:val="en-GB" w:eastAsia="en-US" w:bidi="ar-SA"/>
    </w:rPr>
  </w:style>
  <w:style w:type="paragraph" w:customStyle="1" w:styleId="ZchnZchn1">
    <w:name w:val="Zchn Zchn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2C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2CA1"/>
    <w:rPr>
      <w:rFonts w:ascii="Arial" w:hAnsi="Arial"/>
      <w:sz w:val="32"/>
      <w:lang w:val="en-GB" w:eastAsia="en-US" w:bidi="ar-SA"/>
    </w:rPr>
  </w:style>
  <w:style w:type="paragraph" w:customStyle="1" w:styleId="2">
    <w:name w:val="(文字) (文字)2"/>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2C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02C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2C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2CA1"/>
  </w:style>
  <w:style w:type="paragraph" w:customStyle="1" w:styleId="11">
    <w:name w:val="(文字) (文字)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2C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2C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02CA1"/>
    <w:pPr>
      <w:spacing w:after="0"/>
      <w:ind w:left="851"/>
    </w:pPr>
    <w:rPr>
      <w:rFonts w:eastAsia="MS Mincho"/>
      <w:lang w:val="it-IT" w:eastAsia="en-GB"/>
    </w:rPr>
  </w:style>
  <w:style w:type="paragraph" w:styleId="ListNumber5">
    <w:name w:val="List Number 5"/>
    <w:basedOn w:val="Normal"/>
    <w:uiPriority w:val="99"/>
    <w:qFormat/>
    <w:rsid w:val="00802C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2CA1"/>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02CA1"/>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2CA1"/>
    <w:rPr>
      <w:b/>
      <w:bCs/>
    </w:rPr>
  </w:style>
  <w:style w:type="character" w:customStyle="1" w:styleId="CharChar7">
    <w:name w:val="Char Char7"/>
    <w:semiHidden/>
    <w:qFormat/>
    <w:rsid w:val="00802CA1"/>
    <w:rPr>
      <w:rFonts w:ascii="Tahoma" w:hAnsi="Tahoma" w:cs="Tahoma"/>
      <w:shd w:val="clear" w:color="auto" w:fill="000080"/>
      <w:lang w:val="en-GB" w:eastAsia="en-US"/>
    </w:rPr>
  </w:style>
  <w:style w:type="character" w:customStyle="1" w:styleId="ZchnZchn5">
    <w:name w:val="Zchn Zchn5"/>
    <w:qFormat/>
    <w:rsid w:val="00802CA1"/>
    <w:rPr>
      <w:rFonts w:ascii="Courier New" w:eastAsia="Batang" w:hAnsi="Courier New"/>
      <w:lang w:val="nb-NO" w:eastAsia="en-US" w:bidi="ar-SA"/>
    </w:rPr>
  </w:style>
  <w:style w:type="character" w:customStyle="1" w:styleId="CharChar10">
    <w:name w:val="Char Char10"/>
    <w:semiHidden/>
    <w:qFormat/>
    <w:rsid w:val="00802CA1"/>
    <w:rPr>
      <w:rFonts w:ascii="Times New Roman" w:hAnsi="Times New Roman"/>
      <w:lang w:val="en-GB" w:eastAsia="en-US"/>
    </w:rPr>
  </w:style>
  <w:style w:type="character" w:customStyle="1" w:styleId="CharChar9">
    <w:name w:val="Char Char9"/>
    <w:semiHidden/>
    <w:qFormat/>
    <w:rsid w:val="00802CA1"/>
    <w:rPr>
      <w:rFonts w:ascii="Tahoma" w:hAnsi="Tahoma" w:cs="Tahoma"/>
      <w:sz w:val="16"/>
      <w:szCs w:val="16"/>
      <w:lang w:val="en-GB" w:eastAsia="en-US"/>
    </w:rPr>
  </w:style>
  <w:style w:type="character" w:customStyle="1" w:styleId="CharChar8">
    <w:name w:val="Char Char8"/>
    <w:semiHidden/>
    <w:qFormat/>
    <w:rsid w:val="00802CA1"/>
    <w:rPr>
      <w:rFonts w:ascii="Times New Roman" w:hAnsi="Times New Roman"/>
      <w:b/>
      <w:bCs/>
      <w:lang w:val="en-GB" w:eastAsia="en-US"/>
    </w:rPr>
  </w:style>
  <w:style w:type="paragraph" w:customStyle="1" w:styleId="a3">
    <w:name w:val="修订"/>
    <w:hidden/>
    <w:semiHidden/>
    <w:qFormat/>
    <w:rsid w:val="00802CA1"/>
    <w:rPr>
      <w:rFonts w:ascii="Times New Roman" w:eastAsia="Batang" w:hAnsi="Times New Roman"/>
      <w:lang w:val="en-GB" w:eastAsia="en-US"/>
    </w:rPr>
  </w:style>
  <w:style w:type="paragraph" w:styleId="EndnoteText">
    <w:name w:val="endnote text"/>
    <w:basedOn w:val="Normal"/>
    <w:link w:val="EndnoteTextChar"/>
    <w:uiPriority w:val="99"/>
    <w:qFormat/>
    <w:rsid w:val="00802CA1"/>
    <w:pPr>
      <w:snapToGrid w:val="0"/>
    </w:pPr>
    <w:rPr>
      <w:rFonts w:eastAsia="SimSun"/>
      <w:lang w:eastAsia="x-none"/>
    </w:rPr>
  </w:style>
  <w:style w:type="character" w:customStyle="1" w:styleId="EndnoteTextChar">
    <w:name w:val="Endnote Text Char"/>
    <w:basedOn w:val="DefaultParagraphFont"/>
    <w:link w:val="EndnoteText"/>
    <w:uiPriority w:val="99"/>
    <w:qFormat/>
    <w:rsid w:val="00802CA1"/>
    <w:rPr>
      <w:rFonts w:ascii="Times New Roman" w:eastAsia="SimSun" w:hAnsi="Times New Roman"/>
      <w:lang w:val="en-GB" w:eastAsia="x-none"/>
    </w:rPr>
  </w:style>
  <w:style w:type="character" w:styleId="EndnoteReference">
    <w:name w:val="endnote reference"/>
    <w:qFormat/>
    <w:rsid w:val="00802CA1"/>
    <w:rPr>
      <w:vertAlign w:val="superscript"/>
    </w:rPr>
  </w:style>
  <w:style w:type="character" w:customStyle="1" w:styleId="btChar3">
    <w:name w:val="bt Char3"/>
    <w:aliases w:val="bt Car Char Char3"/>
    <w:qFormat/>
    <w:rsid w:val="00802CA1"/>
    <w:rPr>
      <w:lang w:val="en-GB" w:eastAsia="ja-JP" w:bidi="ar-SA"/>
    </w:rPr>
  </w:style>
  <w:style w:type="paragraph" w:styleId="Title">
    <w:name w:val="Title"/>
    <w:basedOn w:val="Normal"/>
    <w:next w:val="Normal"/>
    <w:link w:val="TitleChar"/>
    <w:uiPriority w:val="99"/>
    <w:qFormat/>
    <w:rsid w:val="00802C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2C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2CA1"/>
    <w:rPr>
      <w:rFonts w:ascii="Arial" w:hAnsi="Arial"/>
      <w:sz w:val="22"/>
      <w:lang w:val="en-GB" w:eastAsia="ja-JP" w:bidi="ar-SA"/>
    </w:rPr>
  </w:style>
  <w:style w:type="paragraph" w:styleId="Date">
    <w:name w:val="Date"/>
    <w:basedOn w:val="Normal"/>
    <w:next w:val="Normal"/>
    <w:link w:val="DateChar"/>
    <w:uiPriority w:val="99"/>
    <w:qFormat/>
    <w:rsid w:val="00802C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2CA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2CA1"/>
    <w:rPr>
      <w:rFonts w:ascii="Arial" w:hAnsi="Arial"/>
      <w:sz w:val="24"/>
      <w:lang w:val="en-GB"/>
    </w:rPr>
  </w:style>
  <w:style w:type="paragraph" w:customStyle="1" w:styleId="AutoCorrect">
    <w:name w:val="AutoCorrect"/>
    <w:uiPriority w:val="99"/>
    <w:qFormat/>
    <w:rsid w:val="00802CA1"/>
    <w:rPr>
      <w:rFonts w:ascii="Times New Roman" w:eastAsia="Malgun Gothic" w:hAnsi="Times New Roman"/>
      <w:sz w:val="24"/>
      <w:szCs w:val="24"/>
      <w:lang w:val="en-GB" w:eastAsia="ko-KR"/>
    </w:rPr>
  </w:style>
  <w:style w:type="paragraph" w:customStyle="1" w:styleId="-PAGE-">
    <w:name w:val="- PAGE -"/>
    <w:uiPriority w:val="99"/>
    <w:qFormat/>
    <w:rsid w:val="00802CA1"/>
    <w:rPr>
      <w:rFonts w:ascii="Times New Roman" w:eastAsia="Malgun Gothic" w:hAnsi="Times New Roman"/>
      <w:sz w:val="24"/>
      <w:szCs w:val="24"/>
      <w:lang w:val="en-GB" w:eastAsia="ko-KR"/>
    </w:rPr>
  </w:style>
  <w:style w:type="paragraph" w:customStyle="1" w:styleId="PageXofY">
    <w:name w:val="Page X of Y"/>
    <w:uiPriority w:val="99"/>
    <w:qFormat/>
    <w:rsid w:val="00802CA1"/>
    <w:rPr>
      <w:rFonts w:ascii="Times New Roman" w:eastAsia="Malgun Gothic" w:hAnsi="Times New Roman"/>
      <w:sz w:val="24"/>
      <w:szCs w:val="24"/>
      <w:lang w:val="en-GB" w:eastAsia="ko-KR"/>
    </w:rPr>
  </w:style>
  <w:style w:type="paragraph" w:customStyle="1" w:styleId="Createdby">
    <w:name w:val="Created by"/>
    <w:uiPriority w:val="99"/>
    <w:qFormat/>
    <w:rsid w:val="00802CA1"/>
    <w:rPr>
      <w:rFonts w:ascii="Times New Roman" w:eastAsia="Malgun Gothic" w:hAnsi="Times New Roman"/>
      <w:sz w:val="24"/>
      <w:szCs w:val="24"/>
      <w:lang w:val="en-GB" w:eastAsia="ko-KR"/>
    </w:rPr>
  </w:style>
  <w:style w:type="paragraph" w:customStyle="1" w:styleId="Createdon">
    <w:name w:val="Created on"/>
    <w:uiPriority w:val="99"/>
    <w:qFormat/>
    <w:rsid w:val="00802CA1"/>
    <w:rPr>
      <w:rFonts w:ascii="Times New Roman" w:eastAsia="Malgun Gothic" w:hAnsi="Times New Roman"/>
      <w:sz w:val="24"/>
      <w:szCs w:val="24"/>
      <w:lang w:val="en-GB" w:eastAsia="ko-KR"/>
    </w:rPr>
  </w:style>
  <w:style w:type="paragraph" w:customStyle="1" w:styleId="Lastprinted">
    <w:name w:val="Last printed"/>
    <w:uiPriority w:val="99"/>
    <w:qFormat/>
    <w:rsid w:val="00802CA1"/>
    <w:rPr>
      <w:rFonts w:ascii="Times New Roman" w:eastAsia="Malgun Gothic" w:hAnsi="Times New Roman"/>
      <w:sz w:val="24"/>
      <w:szCs w:val="24"/>
      <w:lang w:val="en-GB" w:eastAsia="ko-KR"/>
    </w:rPr>
  </w:style>
  <w:style w:type="paragraph" w:customStyle="1" w:styleId="Lastsavedby">
    <w:name w:val="Last saved by"/>
    <w:uiPriority w:val="99"/>
    <w:qFormat/>
    <w:rsid w:val="00802CA1"/>
    <w:rPr>
      <w:rFonts w:ascii="Times New Roman" w:eastAsia="Malgun Gothic" w:hAnsi="Times New Roman"/>
      <w:sz w:val="24"/>
      <w:szCs w:val="24"/>
      <w:lang w:val="en-GB" w:eastAsia="ko-KR"/>
    </w:rPr>
  </w:style>
  <w:style w:type="paragraph" w:customStyle="1" w:styleId="Filename">
    <w:name w:val="Filename"/>
    <w:uiPriority w:val="99"/>
    <w:qFormat/>
    <w:rsid w:val="00802CA1"/>
    <w:rPr>
      <w:rFonts w:ascii="Times New Roman" w:eastAsia="Malgun Gothic" w:hAnsi="Times New Roman"/>
      <w:sz w:val="24"/>
      <w:szCs w:val="24"/>
      <w:lang w:val="en-GB" w:eastAsia="ko-KR"/>
    </w:rPr>
  </w:style>
  <w:style w:type="paragraph" w:customStyle="1" w:styleId="Filenameandpath">
    <w:name w:val="Filename and path"/>
    <w:uiPriority w:val="99"/>
    <w:qFormat/>
    <w:rsid w:val="00802CA1"/>
    <w:rPr>
      <w:rFonts w:ascii="Times New Roman" w:eastAsia="Malgun Gothic" w:hAnsi="Times New Roman"/>
      <w:sz w:val="24"/>
      <w:szCs w:val="24"/>
      <w:lang w:val="en-GB" w:eastAsia="ko-KR"/>
    </w:rPr>
  </w:style>
  <w:style w:type="paragraph" w:customStyle="1" w:styleId="AuthorPageDate">
    <w:name w:val="Author  Page #  Date"/>
    <w:uiPriority w:val="99"/>
    <w:qFormat/>
    <w:rsid w:val="00802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2CA1"/>
    <w:rPr>
      <w:rFonts w:ascii="Times New Roman" w:eastAsia="Malgun Gothic" w:hAnsi="Times New Roman"/>
      <w:sz w:val="24"/>
      <w:szCs w:val="24"/>
      <w:lang w:val="en-GB" w:eastAsia="ko-KR"/>
    </w:rPr>
  </w:style>
  <w:style w:type="paragraph" w:customStyle="1" w:styleId="INDENT1">
    <w:name w:val="INDENT1"/>
    <w:basedOn w:val="Normal"/>
    <w:qFormat/>
    <w:rsid w:val="00802CA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2CA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2C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2C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2CA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2C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2C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2CA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02CA1"/>
    <w:pPr>
      <w:tabs>
        <w:tab w:val="center" w:pos="4820"/>
        <w:tab w:val="right" w:pos="9640"/>
      </w:tabs>
    </w:pPr>
    <w:rPr>
      <w:lang w:eastAsia="ja-JP"/>
    </w:rPr>
  </w:style>
  <w:style w:type="paragraph" w:customStyle="1" w:styleId="Data">
    <w:name w:val="Data"/>
    <w:basedOn w:val="Normal"/>
    <w:uiPriority w:val="99"/>
    <w:qFormat/>
    <w:rsid w:val="00802C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2C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2C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2C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2CA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2CA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2CA1"/>
    <w:rPr>
      <w:rFonts w:ascii="Arial" w:hAnsi="Arial"/>
      <w:sz w:val="28"/>
      <w:lang w:val="en-GB" w:eastAsia="en-US" w:bidi="ar-SA"/>
    </w:rPr>
  </w:style>
  <w:style w:type="character" w:customStyle="1" w:styleId="T1Char3">
    <w:name w:val="T1 Char3"/>
    <w:aliases w:val="Header 6 Char Char3"/>
    <w:qFormat/>
    <w:rsid w:val="00802CA1"/>
    <w:rPr>
      <w:rFonts w:ascii="Arial" w:hAnsi="Arial"/>
      <w:lang w:val="en-GB" w:eastAsia="en-US" w:bidi="ar-SA"/>
    </w:rPr>
  </w:style>
  <w:style w:type="table" w:customStyle="1" w:styleId="Tabellengitternetz1">
    <w:name w:val="Tabellengitternetz1"/>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2C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02C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02C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02C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2CA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2CA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02CA1"/>
    <w:rPr>
      <w:rFonts w:ascii="Tahoma" w:eastAsia="MS Mincho" w:hAnsi="Tahoma" w:cs="Tahoma"/>
      <w:sz w:val="16"/>
      <w:szCs w:val="16"/>
      <w:lang w:eastAsia="ko-KR"/>
    </w:rPr>
  </w:style>
  <w:style w:type="paragraph" w:customStyle="1" w:styleId="ZchnZchn">
    <w:name w:val="Zchn Zchn"/>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2CA1"/>
    <w:rPr>
      <w:rFonts w:ascii="Tahoma" w:eastAsia="MS Mincho" w:hAnsi="Tahoma" w:cs="Tahoma"/>
      <w:sz w:val="16"/>
      <w:szCs w:val="16"/>
      <w:lang w:eastAsia="ko-KR"/>
    </w:rPr>
  </w:style>
  <w:style w:type="paragraph" w:customStyle="1" w:styleId="Note">
    <w:name w:val="Note"/>
    <w:basedOn w:val="B10"/>
    <w:uiPriority w:val="99"/>
    <w:qFormat/>
    <w:rsid w:val="00802C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2C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2CA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2C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2C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2C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2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2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2C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2C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2CA1"/>
    <w:pPr>
      <w:tabs>
        <w:tab w:val="left" w:pos="360"/>
      </w:tabs>
      <w:ind w:left="360" w:hanging="360"/>
    </w:pPr>
  </w:style>
  <w:style w:type="paragraph" w:customStyle="1" w:styleId="Para1">
    <w:name w:val="Para1"/>
    <w:basedOn w:val="Normal"/>
    <w:uiPriority w:val="99"/>
    <w:qFormat/>
    <w:rsid w:val="00802C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2C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2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2C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2C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2C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2C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2C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2CA1"/>
    <w:pPr>
      <w:spacing w:before="120"/>
      <w:outlineLvl w:val="2"/>
    </w:pPr>
    <w:rPr>
      <w:sz w:val="28"/>
    </w:rPr>
  </w:style>
  <w:style w:type="paragraph" w:customStyle="1" w:styleId="Heading2Head2A2">
    <w:name w:val="Heading 2.Head2A.2"/>
    <w:basedOn w:val="Heading1"/>
    <w:next w:val="Normal"/>
    <w:uiPriority w:val="99"/>
    <w:qFormat/>
    <w:rsid w:val="00802C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2C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2C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2CA1"/>
    <w:pPr>
      <w:spacing w:before="120"/>
      <w:outlineLvl w:val="2"/>
    </w:pPr>
    <w:rPr>
      <w:rFonts w:eastAsia="MS Mincho"/>
      <w:sz w:val="28"/>
      <w:lang w:eastAsia="de-DE"/>
    </w:rPr>
  </w:style>
  <w:style w:type="paragraph" w:customStyle="1" w:styleId="Reference">
    <w:name w:val="Reference"/>
    <w:basedOn w:val="Normal"/>
    <w:uiPriority w:val="99"/>
    <w:qFormat/>
    <w:rsid w:val="00802CA1"/>
    <w:pPr>
      <w:spacing w:after="0"/>
      <w:ind w:left="567" w:hanging="283"/>
    </w:pPr>
    <w:rPr>
      <w:rFonts w:eastAsia="MS Mincho"/>
      <w:lang w:eastAsia="en-GB"/>
    </w:rPr>
  </w:style>
  <w:style w:type="paragraph" w:customStyle="1" w:styleId="Bullets">
    <w:name w:val="Bullets"/>
    <w:basedOn w:val="BodyText"/>
    <w:uiPriority w:val="99"/>
    <w:qFormat/>
    <w:rsid w:val="00802CA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2CA1"/>
    <w:pPr>
      <w:spacing w:after="220"/>
      <w:ind w:left="1298"/>
    </w:pPr>
    <w:rPr>
      <w:rFonts w:ascii="Arial" w:eastAsia="SimSun" w:hAnsi="Arial"/>
      <w:lang w:val="en-US" w:eastAsia="en-GB"/>
    </w:rPr>
  </w:style>
  <w:style w:type="numbering" w:customStyle="1" w:styleId="13">
    <w:name w:val="无列表1"/>
    <w:next w:val="NoList"/>
    <w:uiPriority w:val="99"/>
    <w:semiHidden/>
    <w:rsid w:val="00802CA1"/>
  </w:style>
  <w:style w:type="paragraph" w:customStyle="1" w:styleId="1030302">
    <w:name w:val="样式 样式 标题 1 + 两端对齐 段前: 0.3 行 段后: 0.3 行 行距: 单倍行距 + 段前: 0.2 行 段后: ..."/>
    <w:basedOn w:val="Normal"/>
    <w:autoRedefine/>
    <w:uiPriority w:val="99"/>
    <w:qFormat/>
    <w:rsid w:val="00802C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2C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2CA1"/>
    <w:rPr>
      <w:rFonts w:eastAsia="Malgun Gothic"/>
      <w:kern w:val="2"/>
    </w:rPr>
  </w:style>
  <w:style w:type="character" w:customStyle="1" w:styleId="StyleTACChar">
    <w:name w:val="Style TAC + Char"/>
    <w:link w:val="StyleTAC"/>
    <w:qFormat/>
    <w:rsid w:val="00802CA1"/>
    <w:rPr>
      <w:rFonts w:ascii="Arial" w:eastAsia="Malgun Gothic" w:hAnsi="Arial"/>
      <w:kern w:val="2"/>
      <w:sz w:val="18"/>
      <w:lang w:val="en-GB" w:eastAsia="en-US"/>
    </w:rPr>
  </w:style>
  <w:style w:type="character" w:customStyle="1" w:styleId="CharChar29">
    <w:name w:val="Char Char29"/>
    <w:qFormat/>
    <w:rsid w:val="00802CA1"/>
    <w:rPr>
      <w:rFonts w:ascii="Arial" w:hAnsi="Arial"/>
      <w:sz w:val="36"/>
      <w:lang w:val="en-GB" w:eastAsia="en-US" w:bidi="ar-SA"/>
    </w:rPr>
  </w:style>
  <w:style w:type="character" w:customStyle="1" w:styleId="CharChar28">
    <w:name w:val="Char Char28"/>
    <w:qFormat/>
    <w:rsid w:val="00802CA1"/>
    <w:rPr>
      <w:rFonts w:ascii="Arial" w:hAnsi="Arial"/>
      <w:sz w:val="32"/>
      <w:lang w:val="en-GB"/>
    </w:rPr>
  </w:style>
  <w:style w:type="character" w:customStyle="1" w:styleId="msoins00">
    <w:name w:val="msoins0"/>
    <w:qFormat/>
    <w:rsid w:val="00802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2C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2CA1"/>
    <w:rPr>
      <w:rFonts w:ascii="Arial" w:hAnsi="Arial"/>
      <w:sz w:val="22"/>
      <w:lang w:val="en-GB" w:eastAsia="en-GB" w:bidi="ar-SA"/>
    </w:rPr>
  </w:style>
  <w:style w:type="character" w:customStyle="1" w:styleId="B1Zchn">
    <w:name w:val="B1 Zchn"/>
    <w:qFormat/>
    <w:rsid w:val="00802CA1"/>
    <w:rPr>
      <w:rFonts w:ascii="Times New Roman" w:hAnsi="Times New Roman"/>
      <w:lang w:val="en-GB"/>
    </w:rPr>
  </w:style>
  <w:style w:type="character" w:customStyle="1" w:styleId="GuidanceChar">
    <w:name w:val="Guidance Char"/>
    <w:link w:val="Guidance"/>
    <w:qFormat/>
    <w:rsid w:val="00802CA1"/>
    <w:rPr>
      <w:rFonts w:ascii="Times New Roman" w:hAnsi="Times New Roman"/>
      <w:i/>
      <w:color w:val="0000FF"/>
      <w:lang w:val="en-GB" w:eastAsia="en-US"/>
    </w:rPr>
  </w:style>
  <w:style w:type="paragraph" w:customStyle="1" w:styleId="msonormal0">
    <w:name w:val="msonormal"/>
    <w:basedOn w:val="Normal"/>
    <w:uiPriority w:val="99"/>
    <w:qFormat/>
    <w:rsid w:val="00802C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2CA1"/>
    <w:rPr>
      <w:rFonts w:ascii="Times New Roman" w:hAnsi="Times New Roman"/>
      <w:lang w:val="en-GB" w:eastAsia="ko-KR"/>
    </w:rPr>
  </w:style>
  <w:style w:type="paragraph" w:customStyle="1" w:styleId="a5">
    <w:name w:val="样式 页眉"/>
    <w:basedOn w:val="Header"/>
    <w:link w:val="Char"/>
    <w:qFormat/>
    <w:rsid w:val="00802CA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2CA1"/>
    <w:rPr>
      <w:rFonts w:ascii="Times New Roman" w:hAnsi="Times New Roman"/>
      <w:lang w:val="en-GB" w:eastAsia="en-US"/>
    </w:rPr>
  </w:style>
  <w:style w:type="character" w:customStyle="1" w:styleId="Char">
    <w:name w:val="样式 页眉 Char"/>
    <w:link w:val="a5"/>
    <w:qFormat/>
    <w:rsid w:val="00802CA1"/>
    <w:rPr>
      <w:rFonts w:ascii="Arial" w:eastAsia="Arial" w:hAnsi="Arial"/>
      <w:b/>
      <w:bCs/>
      <w:noProof/>
      <w:sz w:val="22"/>
      <w:lang w:val="en-GB" w:eastAsia="en-US"/>
    </w:rPr>
  </w:style>
  <w:style w:type="character" w:customStyle="1" w:styleId="B1Char1">
    <w:name w:val="B1 Char1"/>
    <w:qFormat/>
    <w:rsid w:val="00802CA1"/>
    <w:rPr>
      <w:lang w:val="en-GB"/>
    </w:rPr>
  </w:style>
  <w:style w:type="paragraph" w:customStyle="1" w:styleId="14">
    <w:name w:val="修订1"/>
    <w:hidden/>
    <w:semiHidden/>
    <w:qFormat/>
    <w:rsid w:val="00802CA1"/>
    <w:rPr>
      <w:rFonts w:ascii="Times New Roman" w:eastAsia="Batang" w:hAnsi="Times New Roman"/>
      <w:lang w:val="en-GB" w:eastAsia="en-US"/>
    </w:rPr>
  </w:style>
  <w:style w:type="paragraph" w:customStyle="1" w:styleId="31">
    <w:name w:val="吹き出し3"/>
    <w:basedOn w:val="Normal"/>
    <w:uiPriority w:val="99"/>
    <w:semiHidden/>
    <w:qFormat/>
    <w:rsid w:val="00802CA1"/>
    <w:rPr>
      <w:rFonts w:ascii="Tahoma" w:eastAsia="MS Mincho" w:hAnsi="Tahoma" w:cs="Tahoma"/>
      <w:sz w:val="16"/>
      <w:szCs w:val="16"/>
    </w:rPr>
  </w:style>
  <w:style w:type="paragraph" w:customStyle="1" w:styleId="5">
    <w:name w:val="吹き出し5"/>
    <w:basedOn w:val="Normal"/>
    <w:uiPriority w:val="99"/>
    <w:semiHidden/>
    <w:qFormat/>
    <w:rsid w:val="00802CA1"/>
    <w:rPr>
      <w:rFonts w:ascii="Tahoma" w:eastAsia="MS Mincho" w:hAnsi="Tahoma" w:cs="Tahoma"/>
      <w:sz w:val="16"/>
      <w:szCs w:val="16"/>
    </w:rPr>
  </w:style>
  <w:style w:type="character" w:customStyle="1" w:styleId="B3Char">
    <w:name w:val="B3 Char"/>
    <w:link w:val="B30"/>
    <w:qFormat/>
    <w:rsid w:val="00802CA1"/>
    <w:rPr>
      <w:rFonts w:ascii="Times New Roman" w:hAnsi="Times New Roman"/>
      <w:lang w:val="en-GB" w:eastAsia="en-US"/>
    </w:rPr>
  </w:style>
  <w:style w:type="paragraph" w:customStyle="1" w:styleId="CharChar24">
    <w:name w:val="Char Char24"/>
    <w:basedOn w:val="Normal"/>
    <w:uiPriority w:val="99"/>
    <w:semiHidden/>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02C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02C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02C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02CA1"/>
    <w:rPr>
      <w:rFonts w:ascii="Times New Roman" w:eastAsia="Yu Mincho" w:hAnsi="Times New Roman"/>
      <w:lang w:val="en-GB" w:eastAsia="en-US"/>
    </w:rPr>
  </w:style>
  <w:style w:type="paragraph" w:customStyle="1" w:styleId="MotorolaResponse1">
    <w:name w:val="Motorola Response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2C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02CA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2C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02CA1"/>
    <w:rPr>
      <w:rFonts w:ascii="Arial" w:eastAsia="Arial" w:hAnsi="Arial"/>
      <w:sz w:val="28"/>
      <w:lang w:val="en-GB" w:eastAsia="en-US"/>
    </w:rPr>
  </w:style>
  <w:style w:type="paragraph" w:customStyle="1" w:styleId="a">
    <w:name w:val="表格题注"/>
    <w:next w:val="Normal"/>
    <w:uiPriority w:val="99"/>
    <w:qFormat/>
    <w:rsid w:val="00802CA1"/>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2CA1"/>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2C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02CA1"/>
    <w:rPr>
      <w:vanish w:val="0"/>
      <w:color w:val="FF0000"/>
      <w:lang w:eastAsia="en-US"/>
    </w:rPr>
  </w:style>
  <w:style w:type="character" w:customStyle="1" w:styleId="ListChar">
    <w:name w:val="List Char"/>
    <w:link w:val="List"/>
    <w:qFormat/>
    <w:rsid w:val="00802CA1"/>
    <w:rPr>
      <w:rFonts w:ascii="Times New Roman" w:hAnsi="Times New Roman"/>
      <w:lang w:val="en-GB" w:eastAsia="en-US"/>
    </w:rPr>
  </w:style>
  <w:style w:type="character" w:customStyle="1" w:styleId="List2Char">
    <w:name w:val="List 2 Char"/>
    <w:link w:val="List2"/>
    <w:qFormat/>
    <w:rsid w:val="00802CA1"/>
    <w:rPr>
      <w:rFonts w:ascii="Times New Roman" w:hAnsi="Times New Roman"/>
      <w:lang w:val="en-GB" w:eastAsia="en-US"/>
    </w:rPr>
  </w:style>
  <w:style w:type="character" w:customStyle="1" w:styleId="ListBullet3Char">
    <w:name w:val="List Bullet 3 Char"/>
    <w:link w:val="ListBullet3"/>
    <w:qFormat/>
    <w:rsid w:val="00802CA1"/>
    <w:rPr>
      <w:rFonts w:ascii="Times New Roman" w:hAnsi="Times New Roman"/>
      <w:lang w:val="en-GB" w:eastAsia="en-US"/>
    </w:rPr>
  </w:style>
  <w:style w:type="character" w:customStyle="1" w:styleId="ListBullet2Char">
    <w:name w:val="List Bullet 2 Char"/>
    <w:link w:val="ListBullet2"/>
    <w:qFormat/>
    <w:rsid w:val="00802CA1"/>
    <w:rPr>
      <w:rFonts w:ascii="Times New Roman" w:hAnsi="Times New Roman"/>
      <w:lang w:val="en-GB" w:eastAsia="en-US"/>
    </w:rPr>
  </w:style>
  <w:style w:type="character" w:customStyle="1" w:styleId="ListBulletChar">
    <w:name w:val="List Bullet Char"/>
    <w:link w:val="ListBullet"/>
    <w:qFormat/>
    <w:rsid w:val="00802CA1"/>
    <w:rPr>
      <w:rFonts w:ascii="Times New Roman" w:hAnsi="Times New Roman"/>
      <w:lang w:val="en-GB" w:eastAsia="en-US"/>
    </w:rPr>
  </w:style>
  <w:style w:type="character" w:customStyle="1" w:styleId="1Char0">
    <w:name w:val="样式1 Char"/>
    <w:link w:val="10"/>
    <w:uiPriority w:val="99"/>
    <w:qFormat/>
    <w:rsid w:val="00802CA1"/>
    <w:rPr>
      <w:rFonts w:ascii="Arial" w:hAnsi="Arial"/>
      <w:sz w:val="18"/>
      <w:lang w:eastAsia="ja-JP"/>
    </w:rPr>
  </w:style>
  <w:style w:type="character" w:customStyle="1" w:styleId="superscript">
    <w:name w:val="superscript"/>
    <w:qFormat/>
    <w:rsid w:val="00802CA1"/>
    <w:rPr>
      <w:rFonts w:ascii="Bookman" w:hAnsi="Bookman"/>
      <w:position w:val="6"/>
      <w:sz w:val="18"/>
    </w:rPr>
  </w:style>
  <w:style w:type="character" w:customStyle="1" w:styleId="NOChar1">
    <w:name w:val="NO Char1"/>
    <w:qFormat/>
    <w:rsid w:val="00802CA1"/>
    <w:rPr>
      <w:rFonts w:eastAsia="MS Mincho"/>
      <w:lang w:val="en-GB" w:eastAsia="en-US" w:bidi="ar-SA"/>
    </w:rPr>
  </w:style>
  <w:style w:type="paragraph" w:customStyle="1" w:styleId="textintend1">
    <w:name w:val="text intend 1"/>
    <w:basedOn w:val="text"/>
    <w:uiPriority w:val="99"/>
    <w:qFormat/>
    <w:rsid w:val="00802C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2CA1"/>
    <w:pPr>
      <w:tabs>
        <w:tab w:val="left" w:pos="1134"/>
      </w:tabs>
      <w:spacing w:after="0"/>
    </w:pPr>
    <w:rPr>
      <w:rFonts w:eastAsia="MS Mincho"/>
    </w:rPr>
  </w:style>
  <w:style w:type="character" w:customStyle="1" w:styleId="BodyText2Char1">
    <w:name w:val="Body Text 2 Char1"/>
    <w:qFormat/>
    <w:rsid w:val="00802CA1"/>
    <w:rPr>
      <w:lang w:val="en-GB"/>
    </w:rPr>
  </w:style>
  <w:style w:type="character" w:customStyle="1" w:styleId="EndnoteTextChar1">
    <w:name w:val="Endnote Text Char1"/>
    <w:qFormat/>
    <w:rsid w:val="00802CA1"/>
    <w:rPr>
      <w:lang w:val="en-GB"/>
    </w:rPr>
  </w:style>
  <w:style w:type="character" w:customStyle="1" w:styleId="TitleChar1">
    <w:name w:val="Title Char1"/>
    <w:qFormat/>
    <w:rsid w:val="00802C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2C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2CA1"/>
    <w:rPr>
      <w:lang w:val="en-GB"/>
    </w:rPr>
  </w:style>
  <w:style w:type="character" w:customStyle="1" w:styleId="BodyTextIndentChar1">
    <w:name w:val="Body Text Indent Char1"/>
    <w:qFormat/>
    <w:rsid w:val="00802CA1"/>
    <w:rPr>
      <w:lang w:val="en-GB"/>
    </w:rPr>
  </w:style>
  <w:style w:type="character" w:customStyle="1" w:styleId="BodyText3Char1">
    <w:name w:val="Body Text 3 Char1"/>
    <w:qFormat/>
    <w:rsid w:val="00802CA1"/>
    <w:rPr>
      <w:sz w:val="16"/>
      <w:szCs w:val="16"/>
      <w:lang w:val="en-GB"/>
    </w:rPr>
  </w:style>
  <w:style w:type="paragraph" w:customStyle="1" w:styleId="text">
    <w:name w:val="text"/>
    <w:basedOn w:val="Normal"/>
    <w:uiPriority w:val="99"/>
    <w:qFormat/>
    <w:rsid w:val="00802CA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02C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02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2C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02CA1"/>
    <w:pPr>
      <w:spacing w:after="240"/>
      <w:jc w:val="both"/>
    </w:pPr>
    <w:rPr>
      <w:rFonts w:ascii="Helvetica" w:eastAsia="SimSun" w:hAnsi="Helvetica"/>
    </w:rPr>
  </w:style>
  <w:style w:type="paragraph" w:customStyle="1" w:styleId="List1">
    <w:name w:val="List1"/>
    <w:basedOn w:val="Normal"/>
    <w:uiPriority w:val="99"/>
    <w:qFormat/>
    <w:rsid w:val="00802C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02CA1"/>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2CA1"/>
    <w:pPr>
      <w:spacing w:before="120" w:after="0"/>
      <w:jc w:val="both"/>
    </w:pPr>
    <w:rPr>
      <w:rFonts w:eastAsia="SimSun"/>
      <w:lang w:val="en-US"/>
    </w:rPr>
  </w:style>
  <w:style w:type="paragraph" w:customStyle="1" w:styleId="centered">
    <w:name w:val="centered"/>
    <w:basedOn w:val="Normal"/>
    <w:uiPriority w:val="99"/>
    <w:qFormat/>
    <w:rsid w:val="00802C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02C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02CA1"/>
    <w:rPr>
      <w:rFonts w:ascii="Times New Roman" w:eastAsia="Batang" w:hAnsi="Times New Roman"/>
      <w:lang w:val="en-GB" w:eastAsia="en-US"/>
    </w:rPr>
  </w:style>
  <w:style w:type="numbering" w:customStyle="1" w:styleId="15">
    <w:name w:val="リストなし1"/>
    <w:next w:val="NoList"/>
    <w:uiPriority w:val="99"/>
    <w:semiHidden/>
    <w:unhideWhenUsed/>
    <w:rsid w:val="00802CA1"/>
  </w:style>
  <w:style w:type="paragraph" w:customStyle="1" w:styleId="81">
    <w:name w:val="表 (赤)  81"/>
    <w:basedOn w:val="Normal"/>
    <w:uiPriority w:val="34"/>
    <w:qFormat/>
    <w:rsid w:val="00802C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2C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2CA1"/>
    <w:rPr>
      <w:rFonts w:ascii="Times New Roman" w:eastAsia="SimSun" w:hAnsi="Times New Roman"/>
      <w:lang w:val="en-GB" w:eastAsia="en-US"/>
    </w:rPr>
  </w:style>
  <w:style w:type="character" w:styleId="PlaceholderText">
    <w:name w:val="Placeholder Text"/>
    <w:uiPriority w:val="99"/>
    <w:unhideWhenUsed/>
    <w:qFormat/>
    <w:rsid w:val="00802CA1"/>
    <w:rPr>
      <w:color w:val="808080"/>
    </w:rPr>
  </w:style>
  <w:style w:type="paragraph" w:customStyle="1" w:styleId="LGTdoc">
    <w:name w:val="LGTdoc_본문"/>
    <w:basedOn w:val="Normal"/>
    <w:uiPriority w:val="99"/>
    <w:qFormat/>
    <w:rsid w:val="00802C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2CA1"/>
    <w:pPr>
      <w:spacing w:after="240"/>
      <w:jc w:val="both"/>
    </w:pPr>
    <w:rPr>
      <w:rFonts w:ascii="Arial" w:eastAsia="SimSun" w:hAnsi="Arial"/>
      <w:szCs w:val="24"/>
    </w:rPr>
  </w:style>
  <w:style w:type="paragraph" w:customStyle="1" w:styleId="ECCFootnote">
    <w:name w:val="ECC Footnote"/>
    <w:basedOn w:val="Normal"/>
    <w:autoRedefine/>
    <w:uiPriority w:val="99"/>
    <w:qFormat/>
    <w:rsid w:val="00802C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02CA1"/>
    <w:rPr>
      <w:rFonts w:ascii="Arial" w:eastAsia="SimSun" w:hAnsi="Arial"/>
      <w:szCs w:val="24"/>
      <w:lang w:val="en-GB" w:eastAsia="en-US"/>
    </w:rPr>
  </w:style>
  <w:style w:type="paragraph" w:customStyle="1" w:styleId="Text1">
    <w:name w:val="Text 1"/>
    <w:basedOn w:val="Normal"/>
    <w:uiPriority w:val="99"/>
    <w:qFormat/>
    <w:rsid w:val="00802C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02CA1"/>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02CA1"/>
  </w:style>
  <w:style w:type="paragraph" w:customStyle="1" w:styleId="cita">
    <w:name w:val="cita"/>
    <w:basedOn w:val="Normal"/>
    <w:uiPriority w:val="99"/>
    <w:qFormat/>
    <w:rsid w:val="00802C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02C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02C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2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2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2C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2C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2CA1"/>
    <w:rPr>
      <w:vanish w:val="0"/>
      <w:webHidden w:val="0"/>
      <w:color w:val="000000"/>
      <w:specVanish w:val="0"/>
    </w:rPr>
  </w:style>
  <w:style w:type="paragraph" w:customStyle="1" w:styleId="Equation">
    <w:name w:val="Equation"/>
    <w:basedOn w:val="Normal"/>
    <w:next w:val="Normal"/>
    <w:link w:val="EquationChar"/>
    <w:qFormat/>
    <w:rsid w:val="00802C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02CA1"/>
    <w:rPr>
      <w:rFonts w:ascii="Times New Roman" w:eastAsia="SimSun" w:hAnsi="Times New Roman"/>
      <w:sz w:val="22"/>
      <w:szCs w:val="22"/>
      <w:lang w:val="en-GB" w:eastAsia="en-US"/>
    </w:rPr>
  </w:style>
  <w:style w:type="character" w:customStyle="1" w:styleId="apple-converted-space">
    <w:name w:val="apple-converted-space"/>
    <w:qFormat/>
    <w:rsid w:val="00802CA1"/>
  </w:style>
  <w:style w:type="character" w:customStyle="1" w:styleId="shorttext">
    <w:name w:val="short_text"/>
    <w:qFormat/>
    <w:rsid w:val="00802C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2C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2C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2C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2C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2C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2C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2C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2CA1"/>
    <w:rPr>
      <w:rFonts w:ascii="Times New Roman" w:eastAsia="Yu Mincho" w:hAnsi="Times New Roman"/>
      <w:lang w:val="en-GB" w:eastAsia="en-US"/>
    </w:rPr>
  </w:style>
  <w:style w:type="paragraph" w:customStyle="1" w:styleId="42">
    <w:name w:val="吹き出し4"/>
    <w:basedOn w:val="Normal"/>
    <w:uiPriority w:val="99"/>
    <w:semiHidden/>
    <w:qFormat/>
    <w:rsid w:val="00802CA1"/>
    <w:rPr>
      <w:rFonts w:ascii="Tahoma" w:eastAsia="MS Mincho" w:hAnsi="Tahoma" w:cs="Tahoma"/>
      <w:sz w:val="16"/>
      <w:szCs w:val="16"/>
    </w:rPr>
  </w:style>
  <w:style w:type="paragraph" w:customStyle="1" w:styleId="tac0">
    <w:name w:val="tac"/>
    <w:basedOn w:val="Normal"/>
    <w:uiPriority w:val="99"/>
    <w:qFormat/>
    <w:rsid w:val="00802CA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2CA1"/>
  </w:style>
  <w:style w:type="table" w:customStyle="1" w:styleId="311">
    <w:name w:val="网格型3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2CA1"/>
  </w:style>
  <w:style w:type="table" w:customStyle="1" w:styleId="TableClassic21">
    <w:name w:val="Table Classic 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2CA1"/>
    <w:rPr>
      <w:rFonts w:ascii="Times New Roman" w:eastAsia="Batang" w:hAnsi="Times New Roman"/>
      <w:lang w:val="en-GB" w:eastAsia="en-US"/>
    </w:rPr>
  </w:style>
  <w:style w:type="paragraph" w:customStyle="1" w:styleId="TOC92">
    <w:name w:val="TOC 92"/>
    <w:basedOn w:val="TOC8"/>
    <w:uiPriority w:val="99"/>
    <w:qFormat/>
    <w:rsid w:val="00802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2CA1"/>
    <w:rPr>
      <w:lang w:val="en-GB" w:eastAsia="ja-JP" w:bidi="ar-SA"/>
    </w:rPr>
  </w:style>
  <w:style w:type="character" w:customStyle="1" w:styleId="CharChar42">
    <w:name w:val="Char Char42"/>
    <w:qFormat/>
    <w:rsid w:val="00802CA1"/>
    <w:rPr>
      <w:rFonts w:ascii="Courier New" w:hAnsi="Courier New" w:cs="Courier New" w:hint="default"/>
      <w:lang w:val="nb-NO" w:eastAsia="ja-JP" w:bidi="ar-SA"/>
    </w:rPr>
  </w:style>
  <w:style w:type="character" w:customStyle="1" w:styleId="CharChar72">
    <w:name w:val="Char Char72"/>
    <w:semiHidden/>
    <w:qFormat/>
    <w:rsid w:val="00802CA1"/>
    <w:rPr>
      <w:rFonts w:ascii="Tahoma" w:hAnsi="Tahoma" w:cs="Tahoma" w:hint="default"/>
      <w:shd w:val="clear" w:color="auto" w:fill="000080"/>
      <w:lang w:val="en-GB" w:eastAsia="en-US"/>
    </w:rPr>
  </w:style>
  <w:style w:type="character" w:customStyle="1" w:styleId="CharChar102">
    <w:name w:val="Char Char102"/>
    <w:semiHidden/>
    <w:qFormat/>
    <w:rsid w:val="00802CA1"/>
    <w:rPr>
      <w:rFonts w:ascii="Times New Roman" w:hAnsi="Times New Roman" w:cs="Times New Roman" w:hint="default"/>
      <w:lang w:val="en-GB" w:eastAsia="en-US"/>
    </w:rPr>
  </w:style>
  <w:style w:type="character" w:customStyle="1" w:styleId="CharChar92">
    <w:name w:val="Char Char92"/>
    <w:semiHidden/>
    <w:qFormat/>
    <w:rsid w:val="00802CA1"/>
    <w:rPr>
      <w:rFonts w:ascii="Tahoma" w:hAnsi="Tahoma" w:cs="Tahoma" w:hint="default"/>
      <w:sz w:val="16"/>
      <w:szCs w:val="16"/>
      <w:lang w:val="en-GB" w:eastAsia="en-US"/>
    </w:rPr>
  </w:style>
  <w:style w:type="character" w:customStyle="1" w:styleId="CharChar82">
    <w:name w:val="Char Char82"/>
    <w:semiHidden/>
    <w:qFormat/>
    <w:rsid w:val="00802CA1"/>
    <w:rPr>
      <w:rFonts w:ascii="Times New Roman" w:hAnsi="Times New Roman" w:cs="Times New Roman" w:hint="default"/>
      <w:b/>
      <w:bCs/>
      <w:lang w:val="en-GB" w:eastAsia="en-US"/>
    </w:rPr>
  </w:style>
  <w:style w:type="character" w:customStyle="1" w:styleId="CharChar292">
    <w:name w:val="Char Char292"/>
    <w:qFormat/>
    <w:rsid w:val="00802CA1"/>
    <w:rPr>
      <w:rFonts w:ascii="Arial" w:hAnsi="Arial" w:cs="Arial" w:hint="default"/>
      <w:sz w:val="36"/>
      <w:lang w:val="en-GB" w:eastAsia="en-US" w:bidi="ar-SA"/>
    </w:rPr>
  </w:style>
  <w:style w:type="character" w:customStyle="1" w:styleId="CharChar282">
    <w:name w:val="Char Char282"/>
    <w:qFormat/>
    <w:rsid w:val="00802CA1"/>
    <w:rPr>
      <w:rFonts w:ascii="Arial" w:hAnsi="Arial" w:cs="Arial" w:hint="default"/>
      <w:sz w:val="32"/>
      <w:lang w:val="en-GB"/>
    </w:rPr>
  </w:style>
  <w:style w:type="character" w:customStyle="1" w:styleId="ZchnZchn52">
    <w:name w:val="Zchn Zchn52"/>
    <w:qFormat/>
    <w:rsid w:val="00802CA1"/>
    <w:rPr>
      <w:rFonts w:ascii="Courier New" w:eastAsia="Batang" w:hAnsi="Courier New"/>
      <w:lang w:val="nb-NO" w:eastAsia="en-US" w:bidi="ar-SA"/>
    </w:rPr>
  </w:style>
  <w:style w:type="paragraph" w:customStyle="1" w:styleId="TOC911">
    <w:name w:val="TOC 911"/>
    <w:basedOn w:val="TOC8"/>
    <w:qFormat/>
    <w:rsid w:val="00802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2C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2CA1"/>
    <w:rPr>
      <w:color w:val="808080"/>
      <w:shd w:val="clear" w:color="auto" w:fill="E6E6E6"/>
    </w:rPr>
  </w:style>
  <w:style w:type="paragraph" w:customStyle="1" w:styleId="CharCharCharCharChar1">
    <w:name w:val="Char Char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02CA1"/>
    <w:rPr>
      <w:lang w:val="en-GB" w:eastAsia="ja-JP" w:bidi="ar-SA"/>
    </w:rPr>
  </w:style>
  <w:style w:type="paragraph" w:customStyle="1" w:styleId="1Char1">
    <w:name w:val="(文字) (文字)1 Char (文字) (文字)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02CA1"/>
    <w:rPr>
      <w:rFonts w:ascii="Courier New" w:hAnsi="Courier New"/>
      <w:lang w:val="nb-NO" w:eastAsia="ja-JP" w:bidi="ar-SA"/>
    </w:rPr>
  </w:style>
  <w:style w:type="paragraph" w:customStyle="1" w:styleId="CharCharCharCharCharChar1">
    <w:name w:val="Char Char Char Char Char Char1"/>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2CA1"/>
    <w:rPr>
      <w:rFonts w:ascii="Tahoma" w:hAnsi="Tahoma" w:cs="Tahoma"/>
      <w:shd w:val="clear" w:color="auto" w:fill="000080"/>
      <w:lang w:val="en-GB" w:eastAsia="en-US"/>
    </w:rPr>
  </w:style>
  <w:style w:type="character" w:customStyle="1" w:styleId="ZchnZchn51">
    <w:name w:val="Zchn Zchn51"/>
    <w:qFormat/>
    <w:rsid w:val="00802CA1"/>
    <w:rPr>
      <w:rFonts w:ascii="Courier New" w:eastAsia="Batang" w:hAnsi="Courier New"/>
      <w:lang w:val="nb-NO" w:eastAsia="en-US" w:bidi="ar-SA"/>
    </w:rPr>
  </w:style>
  <w:style w:type="character" w:customStyle="1" w:styleId="CharChar101">
    <w:name w:val="Char Char101"/>
    <w:semiHidden/>
    <w:qFormat/>
    <w:rsid w:val="00802CA1"/>
    <w:rPr>
      <w:rFonts w:ascii="Times New Roman" w:hAnsi="Times New Roman"/>
      <w:lang w:val="en-GB" w:eastAsia="en-US"/>
    </w:rPr>
  </w:style>
  <w:style w:type="character" w:customStyle="1" w:styleId="CharChar91">
    <w:name w:val="Char Char91"/>
    <w:semiHidden/>
    <w:qFormat/>
    <w:rsid w:val="00802CA1"/>
    <w:rPr>
      <w:rFonts w:ascii="Tahoma" w:hAnsi="Tahoma" w:cs="Tahoma"/>
      <w:sz w:val="16"/>
      <w:szCs w:val="16"/>
      <w:lang w:val="en-GB" w:eastAsia="en-US"/>
    </w:rPr>
  </w:style>
  <w:style w:type="character" w:customStyle="1" w:styleId="CharChar81">
    <w:name w:val="Char Char81"/>
    <w:semiHidden/>
    <w:qFormat/>
    <w:rsid w:val="00802C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2CA1"/>
    <w:rPr>
      <w:rFonts w:ascii="Arial" w:hAnsi="Arial"/>
      <w:sz w:val="36"/>
      <w:lang w:val="en-GB" w:eastAsia="en-US" w:bidi="ar-SA"/>
    </w:rPr>
  </w:style>
  <w:style w:type="character" w:customStyle="1" w:styleId="CharChar281">
    <w:name w:val="Char Char281"/>
    <w:qFormat/>
    <w:rsid w:val="00802CA1"/>
    <w:rPr>
      <w:rFonts w:ascii="Arial" w:hAnsi="Arial"/>
      <w:sz w:val="32"/>
      <w:lang w:val="en-GB"/>
    </w:rPr>
  </w:style>
  <w:style w:type="paragraph" w:customStyle="1" w:styleId="CharChar241">
    <w:name w:val="Char Char241"/>
    <w:basedOn w:val="Normal"/>
    <w:semiHidden/>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02CA1"/>
  </w:style>
  <w:style w:type="numbering" w:customStyle="1" w:styleId="NoList7">
    <w:name w:val="No List7"/>
    <w:next w:val="NoList"/>
    <w:uiPriority w:val="99"/>
    <w:semiHidden/>
    <w:unhideWhenUsed/>
    <w:rsid w:val="00802CA1"/>
  </w:style>
  <w:style w:type="table" w:customStyle="1" w:styleId="TableGrid12">
    <w:name w:val="Table Grid1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2CA1"/>
  </w:style>
  <w:style w:type="table" w:customStyle="1" w:styleId="TableGrid111">
    <w:name w:val="Table Grid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02CA1"/>
  </w:style>
  <w:style w:type="numbering" w:customStyle="1" w:styleId="NoList32">
    <w:name w:val="No List32"/>
    <w:next w:val="NoList"/>
    <w:uiPriority w:val="99"/>
    <w:semiHidden/>
    <w:unhideWhenUsed/>
    <w:rsid w:val="00802CA1"/>
  </w:style>
  <w:style w:type="character" w:customStyle="1" w:styleId="FooterChar1">
    <w:name w:val="Footer Char1"/>
    <w:aliases w:val="footer odd Char1,footer Char1,fo Char1,pie de página Char1,页脚 Char1"/>
    <w:semiHidden/>
    <w:qFormat/>
    <w:rsid w:val="00802CA1"/>
    <w:rPr>
      <w:rFonts w:ascii="Times New Roman" w:hAnsi="Times New Roman"/>
      <w:lang w:val="en-GB"/>
    </w:rPr>
  </w:style>
  <w:style w:type="paragraph" w:customStyle="1" w:styleId="CharChar5">
    <w:name w:val="Char Char5"/>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2CA1"/>
    <w:pPr>
      <w:keepNext/>
      <w:keepLines/>
      <w:spacing w:after="0"/>
      <w:jc w:val="both"/>
    </w:pPr>
    <w:rPr>
      <w:rFonts w:ascii="Arial" w:eastAsia="SimSun" w:hAnsi="Arial"/>
      <w:sz w:val="18"/>
      <w:szCs w:val="18"/>
    </w:rPr>
  </w:style>
  <w:style w:type="character" w:styleId="HTMLSample">
    <w:name w:val="HTML Sample"/>
    <w:qFormat/>
    <w:rsid w:val="00802CA1"/>
    <w:rPr>
      <w:rFonts w:ascii="Courier New" w:eastAsia="SimSun" w:hAnsi="Courier New" w:cs="Courier New"/>
      <w:color w:val="0000FF"/>
      <w:kern w:val="2"/>
      <w:lang w:val="en-US" w:eastAsia="zh-CN" w:bidi="ar-SA"/>
    </w:rPr>
  </w:style>
  <w:style w:type="character" w:styleId="LineNumber">
    <w:name w:val="line number"/>
    <w:qFormat/>
    <w:rsid w:val="00802CA1"/>
    <w:rPr>
      <w:rFonts w:ascii="Arial" w:eastAsia="SimSun" w:hAnsi="Arial" w:cs="Arial"/>
      <w:color w:val="0000FF"/>
      <w:kern w:val="2"/>
      <w:lang w:val="en-US" w:eastAsia="zh-CN" w:bidi="ar-SA"/>
    </w:rPr>
  </w:style>
  <w:style w:type="paragraph" w:styleId="BlockText">
    <w:name w:val="Block Text"/>
    <w:basedOn w:val="Normal"/>
    <w:qFormat/>
    <w:rsid w:val="00802CA1"/>
    <w:pPr>
      <w:spacing w:after="120"/>
      <w:ind w:left="1440" w:right="1440"/>
    </w:pPr>
    <w:rPr>
      <w:rFonts w:eastAsia="MS Mincho"/>
    </w:rPr>
  </w:style>
  <w:style w:type="table" w:customStyle="1" w:styleId="TableGrid5">
    <w:name w:val="Table Grid5"/>
    <w:basedOn w:val="TableNormal"/>
    <w:next w:val="TableGrid"/>
    <w:uiPriority w:val="39"/>
    <w:qFormat/>
    <w:rsid w:val="00802CA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2CA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2CA1"/>
    <w:rPr>
      <w:rFonts w:ascii="Tahoma" w:eastAsia="MS Mincho" w:hAnsi="Tahoma" w:cs="Tahoma"/>
      <w:sz w:val="16"/>
      <w:szCs w:val="16"/>
      <w:lang w:eastAsia="ko-KR"/>
    </w:rPr>
  </w:style>
  <w:style w:type="paragraph" w:customStyle="1" w:styleId="Table0">
    <w:name w:val="Table"/>
    <w:basedOn w:val="Normal"/>
    <w:link w:val="Table1"/>
    <w:qFormat/>
    <w:rsid w:val="00802CA1"/>
    <w:pPr>
      <w:jc w:val="center"/>
    </w:pPr>
    <w:rPr>
      <w:rFonts w:ascii="Arial" w:eastAsia="SimSun" w:hAnsi="Arial" w:cs="Arial"/>
      <w:b/>
    </w:rPr>
  </w:style>
  <w:style w:type="character" w:customStyle="1" w:styleId="Table1">
    <w:name w:val="Table (文字)"/>
    <w:link w:val="Table0"/>
    <w:qFormat/>
    <w:rsid w:val="00802CA1"/>
    <w:rPr>
      <w:rFonts w:ascii="Arial" w:eastAsia="SimSun" w:hAnsi="Arial" w:cs="Arial"/>
      <w:b/>
      <w:lang w:val="en-GB" w:eastAsia="en-US"/>
    </w:rPr>
  </w:style>
  <w:style w:type="character" w:customStyle="1" w:styleId="PLChar">
    <w:name w:val="PL Char"/>
    <w:link w:val="PL"/>
    <w:qFormat/>
    <w:rsid w:val="00802CA1"/>
    <w:rPr>
      <w:rFonts w:ascii="Courier New" w:hAnsi="Courier New"/>
      <w:noProof/>
      <w:sz w:val="16"/>
      <w:lang w:val="en-GB" w:eastAsia="en-US"/>
    </w:rPr>
  </w:style>
  <w:style w:type="paragraph" w:customStyle="1" w:styleId="ColorfulList-Accent11">
    <w:name w:val="Colorful List - Accent 11"/>
    <w:basedOn w:val="Normal"/>
    <w:uiPriority w:val="34"/>
    <w:qFormat/>
    <w:rsid w:val="00802C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02CA1"/>
    <w:rPr>
      <w:rFonts w:ascii="Times New Roman" w:eastAsia="Batang" w:hAnsi="Times New Roman"/>
      <w:lang w:val="en-GB" w:eastAsia="en-US"/>
    </w:rPr>
  </w:style>
  <w:style w:type="numbering" w:customStyle="1" w:styleId="NoList42">
    <w:name w:val="No List42"/>
    <w:next w:val="NoList"/>
    <w:uiPriority w:val="99"/>
    <w:semiHidden/>
    <w:unhideWhenUsed/>
    <w:rsid w:val="00802CA1"/>
  </w:style>
  <w:style w:type="numbering" w:customStyle="1" w:styleId="NoList51">
    <w:name w:val="No List51"/>
    <w:next w:val="NoList"/>
    <w:uiPriority w:val="99"/>
    <w:semiHidden/>
    <w:unhideWhenUsed/>
    <w:rsid w:val="00802CA1"/>
  </w:style>
  <w:style w:type="numbering" w:customStyle="1" w:styleId="NoList211">
    <w:name w:val="No List211"/>
    <w:next w:val="NoList"/>
    <w:uiPriority w:val="99"/>
    <w:semiHidden/>
    <w:unhideWhenUsed/>
    <w:rsid w:val="00802CA1"/>
  </w:style>
  <w:style w:type="numbering" w:customStyle="1" w:styleId="NoList311">
    <w:name w:val="No List311"/>
    <w:next w:val="NoList"/>
    <w:uiPriority w:val="99"/>
    <w:semiHidden/>
    <w:unhideWhenUsed/>
    <w:rsid w:val="00802CA1"/>
  </w:style>
  <w:style w:type="numbering" w:customStyle="1" w:styleId="NoList411">
    <w:name w:val="No List411"/>
    <w:next w:val="NoList"/>
    <w:uiPriority w:val="99"/>
    <w:semiHidden/>
    <w:unhideWhenUsed/>
    <w:rsid w:val="00802CA1"/>
  </w:style>
  <w:style w:type="numbering" w:customStyle="1" w:styleId="NoList61">
    <w:name w:val="No List61"/>
    <w:next w:val="NoList"/>
    <w:uiPriority w:val="99"/>
    <w:semiHidden/>
    <w:unhideWhenUsed/>
    <w:rsid w:val="00802CA1"/>
  </w:style>
  <w:style w:type="table" w:customStyle="1" w:styleId="TableGrid41">
    <w:name w:val="Table Grid41"/>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02CA1"/>
  </w:style>
  <w:style w:type="numbering" w:customStyle="1" w:styleId="NoList1111">
    <w:name w:val="No List1111"/>
    <w:next w:val="NoList"/>
    <w:uiPriority w:val="99"/>
    <w:semiHidden/>
    <w:unhideWhenUsed/>
    <w:rsid w:val="00802CA1"/>
  </w:style>
  <w:style w:type="numbering" w:customStyle="1" w:styleId="NoList71">
    <w:name w:val="No List71"/>
    <w:next w:val="NoList"/>
    <w:uiPriority w:val="99"/>
    <w:semiHidden/>
    <w:unhideWhenUsed/>
    <w:rsid w:val="00802CA1"/>
  </w:style>
  <w:style w:type="table" w:customStyle="1" w:styleId="TableGrid121">
    <w:name w:val="Table Grid12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02CA1"/>
  </w:style>
  <w:style w:type="table" w:customStyle="1" w:styleId="TableGrid1111">
    <w:name w:val="Table Grid1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02CA1"/>
  </w:style>
  <w:style w:type="numbering" w:customStyle="1" w:styleId="NoList321">
    <w:name w:val="No List321"/>
    <w:next w:val="NoList"/>
    <w:uiPriority w:val="99"/>
    <w:semiHidden/>
    <w:unhideWhenUsed/>
    <w:rsid w:val="00802CA1"/>
  </w:style>
  <w:style w:type="paragraph" w:styleId="NoteHeading">
    <w:name w:val="Note Heading"/>
    <w:basedOn w:val="Normal"/>
    <w:next w:val="Normal"/>
    <w:link w:val="NoteHeadingChar"/>
    <w:qFormat/>
    <w:rsid w:val="00802CA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2CA1"/>
    <w:rPr>
      <w:rFonts w:ascii="Times New Roman" w:eastAsia="MS Mincho" w:hAnsi="Times New Roman"/>
      <w:lang w:val="en-GB" w:eastAsia="zh-CN"/>
    </w:rPr>
  </w:style>
  <w:style w:type="character" w:customStyle="1" w:styleId="1a">
    <w:name w:val="不明显参考1"/>
    <w:uiPriority w:val="31"/>
    <w:qFormat/>
    <w:rsid w:val="00802CA1"/>
    <w:rPr>
      <w:smallCaps/>
      <w:color w:val="5A5A5A"/>
    </w:rPr>
  </w:style>
  <w:style w:type="paragraph" w:customStyle="1" w:styleId="114">
    <w:name w:val="修订11"/>
    <w:hidden/>
    <w:semiHidden/>
    <w:qFormat/>
    <w:rsid w:val="00802CA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2C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02CA1"/>
    <w:rPr>
      <w:rFonts w:ascii="Times New Roman" w:hAnsi="Times New Roman"/>
      <w:lang w:val="en-GB"/>
    </w:rPr>
  </w:style>
  <w:style w:type="character" w:customStyle="1" w:styleId="EXCar">
    <w:name w:val="EX Car"/>
    <w:qFormat/>
    <w:rsid w:val="00802CA1"/>
    <w:rPr>
      <w:lang w:val="en-GB" w:eastAsia="en-US"/>
    </w:rPr>
  </w:style>
  <w:style w:type="character" w:customStyle="1" w:styleId="B4Char">
    <w:name w:val="B4 Char"/>
    <w:link w:val="B4"/>
    <w:qFormat/>
    <w:rsid w:val="00802CA1"/>
    <w:rPr>
      <w:rFonts w:ascii="Times New Roman" w:hAnsi="Times New Roman"/>
      <w:lang w:val="en-GB" w:eastAsia="en-US"/>
    </w:rPr>
  </w:style>
  <w:style w:type="character" w:customStyle="1" w:styleId="1b">
    <w:name w:val="明显强调1"/>
    <w:uiPriority w:val="21"/>
    <w:qFormat/>
    <w:rsid w:val="00802CA1"/>
    <w:rPr>
      <w:b/>
      <w:bCs/>
      <w:i/>
      <w:iCs/>
      <w:color w:val="4F81BD"/>
    </w:rPr>
  </w:style>
  <w:style w:type="paragraph" w:customStyle="1" w:styleId="B6">
    <w:name w:val="B6"/>
    <w:basedOn w:val="B5"/>
    <w:link w:val="B6Char"/>
    <w:qFormat/>
    <w:rsid w:val="00802CA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2C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2C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2CA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2CA1"/>
    <w:rPr>
      <w:rFonts w:ascii="Times New Roman" w:hAnsi="Times New Roman"/>
      <w:color w:val="FF0000"/>
      <w:lang w:val="en-GB" w:eastAsia="en-US"/>
    </w:rPr>
  </w:style>
  <w:style w:type="character" w:customStyle="1" w:styleId="B5Char">
    <w:name w:val="B5 Char"/>
    <w:link w:val="B5"/>
    <w:qFormat/>
    <w:rsid w:val="00802CA1"/>
    <w:rPr>
      <w:rFonts w:ascii="Times New Roman" w:hAnsi="Times New Roman"/>
      <w:lang w:val="en-GB" w:eastAsia="en-US"/>
    </w:rPr>
  </w:style>
  <w:style w:type="character" w:customStyle="1" w:styleId="HeadingChar">
    <w:name w:val="Heading Char"/>
    <w:link w:val="Heading"/>
    <w:qFormat/>
    <w:rsid w:val="00802CA1"/>
    <w:rPr>
      <w:rFonts w:ascii="Arial" w:eastAsia="SimSun" w:hAnsi="Arial"/>
      <w:b/>
      <w:sz w:val="22"/>
    </w:rPr>
  </w:style>
  <w:style w:type="character" w:customStyle="1" w:styleId="B6Char">
    <w:name w:val="B6 Char"/>
    <w:link w:val="B6"/>
    <w:qFormat/>
    <w:rsid w:val="00802CA1"/>
    <w:rPr>
      <w:rFonts w:ascii="Times New Roman" w:hAnsi="Times New Roman"/>
      <w:lang w:val="en-GB" w:eastAsia="zh-CN"/>
    </w:rPr>
  </w:style>
  <w:style w:type="table" w:customStyle="1" w:styleId="TableStyle1">
    <w:name w:val="Table Style1"/>
    <w:basedOn w:val="TableNormal"/>
    <w:qFormat/>
    <w:rsid w:val="00802CA1"/>
    <w:rPr>
      <w:rFonts w:ascii="Times New Roman" w:eastAsia="MS Mincho" w:hAnsi="Times New Roman"/>
      <w:lang w:val="en-US" w:eastAsia="en-US"/>
    </w:rPr>
    <w:tblPr/>
  </w:style>
  <w:style w:type="paragraph" w:customStyle="1" w:styleId="tal1">
    <w:name w:val="tal"/>
    <w:basedOn w:val="Normal"/>
    <w:qFormat/>
    <w:rsid w:val="00802CA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02CA1"/>
    <w:rPr>
      <w:rFonts w:ascii="Times New Roman" w:eastAsia="Batang" w:hAnsi="Times New Roman"/>
      <w:lang w:val="en-GB" w:eastAsia="en-US"/>
    </w:rPr>
  </w:style>
  <w:style w:type="paragraph" w:customStyle="1" w:styleId="a7">
    <w:name w:val="変更箇所"/>
    <w:hidden/>
    <w:semiHidden/>
    <w:qFormat/>
    <w:rsid w:val="00802CA1"/>
    <w:rPr>
      <w:rFonts w:ascii="Times New Roman" w:eastAsia="MS Mincho" w:hAnsi="Times New Roman"/>
      <w:lang w:val="en-GB" w:eastAsia="en-US"/>
    </w:rPr>
  </w:style>
  <w:style w:type="paragraph" w:customStyle="1" w:styleId="NB2">
    <w:name w:val="NB2"/>
    <w:basedOn w:val="ZG"/>
    <w:qFormat/>
    <w:rsid w:val="00802CA1"/>
    <w:pPr>
      <w:framePr w:wrap="notBeside"/>
    </w:pPr>
    <w:rPr>
      <w:noProof w:val="0"/>
      <w:lang w:val="en-US" w:eastAsia="ko-KR"/>
    </w:rPr>
  </w:style>
  <w:style w:type="paragraph" w:customStyle="1" w:styleId="tableentry">
    <w:name w:val="table entry"/>
    <w:basedOn w:val="Normal"/>
    <w:qFormat/>
    <w:rsid w:val="00802CA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02CA1"/>
    <w:rPr>
      <w:rFonts w:ascii="Times New Roman" w:hAnsi="Times New Roman"/>
      <w:color w:val="FF0000"/>
      <w:lang w:val="en-GB" w:eastAsia="en-US"/>
    </w:rPr>
  </w:style>
  <w:style w:type="table" w:customStyle="1" w:styleId="TableGrid6">
    <w:name w:val="Table Grid6"/>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2CA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2C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2CA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02CA1"/>
    <w:pPr>
      <w:jc w:val="both"/>
    </w:pPr>
    <w:rPr>
      <w:rFonts w:ascii="SimSun" w:eastAsia="SimSun" w:hAnsi="SimSun" w:cs="SimSun"/>
      <w:kern w:val="2"/>
      <w:sz w:val="21"/>
      <w:szCs w:val="21"/>
      <w:lang w:val="en-US" w:eastAsia="zh-CN"/>
    </w:rPr>
  </w:style>
  <w:style w:type="paragraph" w:customStyle="1" w:styleId="font5">
    <w:name w:val="font5"/>
    <w:basedOn w:val="Normal"/>
    <w:qFormat/>
    <w:rsid w:val="00802C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2C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2C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2C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2C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2C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2C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2C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02C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2C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2C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02C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2C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2C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C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CA1"/>
  </w:style>
  <w:style w:type="table" w:customStyle="1" w:styleId="TableGrid9">
    <w:name w:val="Table Grid9"/>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CA1"/>
    <w:rPr>
      <w:b/>
      <w:bCs/>
      <w:i/>
      <w:iCs/>
      <w:color w:val="4F81BD"/>
    </w:rPr>
  </w:style>
  <w:style w:type="table" w:customStyle="1" w:styleId="TableGrid13">
    <w:name w:val="Table Grid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2CA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2CA1"/>
    <w:rPr>
      <w:b/>
      <w:lang w:val="en-GB" w:eastAsia="en-US" w:bidi="ar-SA"/>
    </w:rPr>
  </w:style>
  <w:style w:type="table" w:customStyle="1" w:styleId="TableGrid22">
    <w:name w:val="Table Grid2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2CA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2CA1"/>
    <w:rPr>
      <w:rFonts w:ascii="Courier New" w:eastAsia="MS Mincho" w:hAnsi="Courier New"/>
      <w:lang w:val="en-GB" w:eastAsia="x-none"/>
    </w:rPr>
  </w:style>
  <w:style w:type="numbering" w:customStyle="1" w:styleId="NoList13">
    <w:name w:val="No List13"/>
    <w:next w:val="NoList"/>
    <w:uiPriority w:val="99"/>
    <w:semiHidden/>
    <w:unhideWhenUsed/>
    <w:rsid w:val="00802CA1"/>
  </w:style>
  <w:style w:type="numbering" w:customStyle="1" w:styleId="NoList23">
    <w:name w:val="No List23"/>
    <w:next w:val="NoList"/>
    <w:uiPriority w:val="99"/>
    <w:semiHidden/>
    <w:unhideWhenUsed/>
    <w:rsid w:val="00802CA1"/>
  </w:style>
  <w:style w:type="table" w:customStyle="1" w:styleId="TableGrid42">
    <w:name w:val="Table Grid4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CA1"/>
  </w:style>
  <w:style w:type="table" w:customStyle="1" w:styleId="TableGrid51">
    <w:name w:val="Table Grid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CA1"/>
  </w:style>
  <w:style w:type="table" w:customStyle="1" w:styleId="TableGrid61">
    <w:name w:val="Table Grid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CA1"/>
  </w:style>
  <w:style w:type="numbering" w:customStyle="1" w:styleId="NoList62">
    <w:name w:val="No List62"/>
    <w:next w:val="NoList"/>
    <w:uiPriority w:val="99"/>
    <w:semiHidden/>
    <w:unhideWhenUsed/>
    <w:rsid w:val="00802CA1"/>
  </w:style>
  <w:style w:type="numbering" w:customStyle="1" w:styleId="NoList72">
    <w:name w:val="No List72"/>
    <w:next w:val="NoList"/>
    <w:uiPriority w:val="99"/>
    <w:semiHidden/>
    <w:unhideWhenUsed/>
    <w:rsid w:val="00802CA1"/>
  </w:style>
  <w:style w:type="numbering" w:customStyle="1" w:styleId="NoList81">
    <w:name w:val="No List81"/>
    <w:next w:val="NoList"/>
    <w:uiPriority w:val="99"/>
    <w:semiHidden/>
    <w:unhideWhenUsed/>
    <w:rsid w:val="00802CA1"/>
  </w:style>
  <w:style w:type="table" w:customStyle="1" w:styleId="TableGrid71">
    <w:name w:val="Table Grid71"/>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CA1"/>
  </w:style>
  <w:style w:type="table" w:customStyle="1" w:styleId="TableGrid81">
    <w:name w:val="Table Grid81"/>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2CA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CA1"/>
  </w:style>
  <w:style w:type="numbering" w:customStyle="1" w:styleId="NoList212">
    <w:name w:val="No List212"/>
    <w:next w:val="NoList"/>
    <w:uiPriority w:val="99"/>
    <w:semiHidden/>
    <w:unhideWhenUsed/>
    <w:rsid w:val="00802CA1"/>
  </w:style>
  <w:style w:type="table" w:customStyle="1" w:styleId="TableGrid411">
    <w:name w:val="Table Grid41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CA1"/>
  </w:style>
  <w:style w:type="numbering" w:customStyle="1" w:styleId="NoList412">
    <w:name w:val="No List412"/>
    <w:next w:val="NoList"/>
    <w:uiPriority w:val="99"/>
    <w:semiHidden/>
    <w:unhideWhenUsed/>
    <w:rsid w:val="00802CA1"/>
  </w:style>
  <w:style w:type="numbering" w:customStyle="1" w:styleId="NoList511">
    <w:name w:val="No List511"/>
    <w:next w:val="NoList"/>
    <w:uiPriority w:val="99"/>
    <w:semiHidden/>
    <w:unhideWhenUsed/>
    <w:rsid w:val="00802CA1"/>
  </w:style>
  <w:style w:type="numbering" w:customStyle="1" w:styleId="NoList611">
    <w:name w:val="No List611"/>
    <w:next w:val="NoList"/>
    <w:uiPriority w:val="99"/>
    <w:semiHidden/>
    <w:unhideWhenUsed/>
    <w:rsid w:val="00802CA1"/>
  </w:style>
  <w:style w:type="numbering" w:customStyle="1" w:styleId="NoList711">
    <w:name w:val="No List711"/>
    <w:next w:val="NoList"/>
    <w:uiPriority w:val="99"/>
    <w:semiHidden/>
    <w:unhideWhenUsed/>
    <w:rsid w:val="00802CA1"/>
  </w:style>
  <w:style w:type="numbering" w:customStyle="1" w:styleId="NoList811">
    <w:name w:val="No List811"/>
    <w:next w:val="NoList"/>
    <w:uiPriority w:val="99"/>
    <w:semiHidden/>
    <w:unhideWhenUsed/>
    <w:rsid w:val="00802CA1"/>
  </w:style>
  <w:style w:type="numbering" w:customStyle="1" w:styleId="NoList91">
    <w:name w:val="No List91"/>
    <w:next w:val="NoList"/>
    <w:uiPriority w:val="99"/>
    <w:semiHidden/>
    <w:unhideWhenUsed/>
    <w:rsid w:val="00802CA1"/>
  </w:style>
  <w:style w:type="table" w:customStyle="1" w:styleId="TableGrid76">
    <w:name w:val="Table Grid76"/>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2CA1"/>
  </w:style>
  <w:style w:type="paragraph" w:customStyle="1" w:styleId="Figuretitle0">
    <w:name w:val="Figure_title"/>
    <w:basedOn w:val="Normal"/>
    <w:next w:val="Normal"/>
    <w:qFormat/>
    <w:rsid w:val="00802C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02C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02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02CA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02C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02C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02CA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02CA1"/>
    <w:pPr>
      <w:suppressAutoHyphens/>
      <w:autoSpaceDN w:val="0"/>
      <w:spacing w:after="0"/>
      <w:jc w:val="both"/>
    </w:pPr>
    <w:rPr>
      <w:rFonts w:eastAsia="Batang"/>
    </w:rPr>
  </w:style>
  <w:style w:type="numbering" w:customStyle="1" w:styleId="LFO19">
    <w:name w:val="LFO19"/>
    <w:basedOn w:val="NoList"/>
    <w:rsid w:val="00802CA1"/>
    <w:pPr>
      <w:numPr>
        <w:numId w:val="17"/>
      </w:numPr>
    </w:pPr>
  </w:style>
  <w:style w:type="paragraph" w:customStyle="1" w:styleId="enumlev3">
    <w:name w:val="enumlev3"/>
    <w:basedOn w:val="enumlev2"/>
    <w:qFormat/>
    <w:rsid w:val="00802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2CA1"/>
  </w:style>
  <w:style w:type="paragraph" w:customStyle="1" w:styleId="Heading">
    <w:name w:val="Heading"/>
    <w:next w:val="Normal"/>
    <w:link w:val="HeadingChar"/>
    <w:qFormat/>
    <w:rsid w:val="00802CA1"/>
    <w:pPr>
      <w:spacing w:before="360"/>
      <w:ind w:left="2552"/>
    </w:pPr>
    <w:rPr>
      <w:rFonts w:ascii="Arial" w:eastAsia="SimSun" w:hAnsi="Arial"/>
      <w:b/>
      <w:sz w:val="22"/>
    </w:rPr>
  </w:style>
  <w:style w:type="paragraph" w:customStyle="1" w:styleId="tah0">
    <w:name w:val="tah"/>
    <w:basedOn w:val="Normal"/>
    <w:qFormat/>
    <w:rsid w:val="00802CA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02CA1"/>
  </w:style>
  <w:style w:type="paragraph" w:customStyle="1" w:styleId="TdocHeader2">
    <w:name w:val="Tdoc_Header_2"/>
    <w:basedOn w:val="Normal"/>
    <w:qFormat/>
    <w:rsid w:val="00802CA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CA1"/>
  </w:style>
  <w:style w:type="numbering" w:customStyle="1" w:styleId="LFO191">
    <w:name w:val="LFO191"/>
    <w:basedOn w:val="NoList"/>
    <w:rsid w:val="00802CA1"/>
  </w:style>
  <w:style w:type="table" w:customStyle="1" w:styleId="TableGrid122">
    <w:name w:val="Table Grid12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CA1"/>
  </w:style>
  <w:style w:type="numbering" w:customStyle="1" w:styleId="NoList1112">
    <w:name w:val="No List1112"/>
    <w:next w:val="NoList"/>
    <w:uiPriority w:val="99"/>
    <w:semiHidden/>
    <w:unhideWhenUsed/>
    <w:rsid w:val="00802CA1"/>
  </w:style>
  <w:style w:type="table" w:customStyle="1" w:styleId="TableGrid221">
    <w:name w:val="Table Grid22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CA1"/>
    <w:pPr>
      <w:keepNext/>
      <w:keepLines/>
      <w:spacing w:after="0"/>
      <w:ind w:left="851" w:hanging="851"/>
    </w:pPr>
    <w:rPr>
      <w:rFonts w:ascii="Arial" w:eastAsiaTheme="minorEastAsia" w:hAnsi="Arial"/>
      <w:sz w:val="18"/>
    </w:rPr>
  </w:style>
  <w:style w:type="numbering" w:customStyle="1" w:styleId="122">
    <w:name w:val="无列表12"/>
    <w:next w:val="NoList"/>
    <w:semiHidden/>
    <w:rsid w:val="00802CA1"/>
  </w:style>
  <w:style w:type="numbering" w:customStyle="1" w:styleId="123">
    <w:name w:val="リストなし12"/>
    <w:next w:val="NoList"/>
    <w:uiPriority w:val="99"/>
    <w:semiHidden/>
    <w:unhideWhenUsed/>
    <w:rsid w:val="00802CA1"/>
  </w:style>
  <w:style w:type="numbering" w:customStyle="1" w:styleId="1120">
    <w:name w:val="无列表112"/>
    <w:next w:val="NoList"/>
    <w:semiHidden/>
    <w:rsid w:val="00802CA1"/>
  </w:style>
  <w:style w:type="numbering" w:customStyle="1" w:styleId="1111">
    <w:name w:val="リストなし111"/>
    <w:next w:val="NoList"/>
    <w:uiPriority w:val="99"/>
    <w:semiHidden/>
    <w:unhideWhenUsed/>
    <w:rsid w:val="00802CA1"/>
  </w:style>
  <w:style w:type="numbering" w:customStyle="1" w:styleId="NoList222">
    <w:name w:val="No List222"/>
    <w:next w:val="NoList"/>
    <w:uiPriority w:val="99"/>
    <w:semiHidden/>
    <w:unhideWhenUsed/>
    <w:rsid w:val="00802CA1"/>
  </w:style>
  <w:style w:type="numbering" w:customStyle="1" w:styleId="NoList322">
    <w:name w:val="No List322"/>
    <w:next w:val="NoList"/>
    <w:uiPriority w:val="99"/>
    <w:semiHidden/>
    <w:unhideWhenUsed/>
    <w:rsid w:val="00802CA1"/>
  </w:style>
  <w:style w:type="numbering" w:customStyle="1" w:styleId="NoList421">
    <w:name w:val="No List421"/>
    <w:next w:val="NoList"/>
    <w:uiPriority w:val="99"/>
    <w:semiHidden/>
    <w:unhideWhenUsed/>
    <w:rsid w:val="00802CA1"/>
  </w:style>
  <w:style w:type="numbering" w:customStyle="1" w:styleId="NoList2111">
    <w:name w:val="No List2111"/>
    <w:next w:val="NoList"/>
    <w:uiPriority w:val="99"/>
    <w:semiHidden/>
    <w:unhideWhenUsed/>
    <w:rsid w:val="00802CA1"/>
  </w:style>
  <w:style w:type="numbering" w:customStyle="1" w:styleId="NoList3111">
    <w:name w:val="No List3111"/>
    <w:next w:val="NoList"/>
    <w:uiPriority w:val="99"/>
    <w:semiHidden/>
    <w:unhideWhenUsed/>
    <w:rsid w:val="00802CA1"/>
  </w:style>
  <w:style w:type="numbering" w:customStyle="1" w:styleId="NoList4111">
    <w:name w:val="No List4111"/>
    <w:next w:val="NoList"/>
    <w:uiPriority w:val="99"/>
    <w:semiHidden/>
    <w:unhideWhenUsed/>
    <w:rsid w:val="00802CA1"/>
  </w:style>
  <w:style w:type="numbering" w:customStyle="1" w:styleId="11110">
    <w:name w:val="无列表1111"/>
    <w:next w:val="NoList"/>
    <w:semiHidden/>
    <w:rsid w:val="00802CA1"/>
  </w:style>
  <w:style w:type="numbering" w:customStyle="1" w:styleId="NoList11111">
    <w:name w:val="No List11111"/>
    <w:next w:val="NoList"/>
    <w:uiPriority w:val="99"/>
    <w:semiHidden/>
    <w:unhideWhenUsed/>
    <w:rsid w:val="00802CA1"/>
  </w:style>
  <w:style w:type="numbering" w:customStyle="1" w:styleId="NoList1211">
    <w:name w:val="No List1211"/>
    <w:next w:val="NoList"/>
    <w:uiPriority w:val="99"/>
    <w:semiHidden/>
    <w:unhideWhenUsed/>
    <w:rsid w:val="00802CA1"/>
  </w:style>
  <w:style w:type="numbering" w:customStyle="1" w:styleId="NoList2211">
    <w:name w:val="No List2211"/>
    <w:next w:val="NoList"/>
    <w:uiPriority w:val="99"/>
    <w:semiHidden/>
    <w:unhideWhenUsed/>
    <w:rsid w:val="00802CA1"/>
  </w:style>
  <w:style w:type="numbering" w:customStyle="1" w:styleId="NoList3211">
    <w:name w:val="No List3211"/>
    <w:next w:val="NoList"/>
    <w:uiPriority w:val="99"/>
    <w:semiHidden/>
    <w:unhideWhenUsed/>
    <w:rsid w:val="00802CA1"/>
  </w:style>
  <w:style w:type="character" w:customStyle="1" w:styleId="UnresolvedMention3">
    <w:name w:val="Unresolved Mention3"/>
    <w:basedOn w:val="DefaultParagraphFont"/>
    <w:uiPriority w:val="99"/>
    <w:unhideWhenUsed/>
    <w:qFormat/>
    <w:rsid w:val="00802CA1"/>
    <w:rPr>
      <w:color w:val="605E5C"/>
      <w:shd w:val="clear" w:color="auto" w:fill="E1DFDD"/>
    </w:rPr>
  </w:style>
  <w:style w:type="numbering" w:customStyle="1" w:styleId="NoList14">
    <w:name w:val="No List14"/>
    <w:next w:val="NoList"/>
    <w:uiPriority w:val="99"/>
    <w:semiHidden/>
    <w:unhideWhenUsed/>
    <w:rsid w:val="00802CA1"/>
  </w:style>
  <w:style w:type="table" w:customStyle="1" w:styleId="TableGrid10">
    <w:name w:val="Table Grid1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CA1"/>
  </w:style>
  <w:style w:type="numbering" w:customStyle="1" w:styleId="NoList24">
    <w:name w:val="No List24"/>
    <w:next w:val="NoList"/>
    <w:uiPriority w:val="99"/>
    <w:semiHidden/>
    <w:unhideWhenUsed/>
    <w:rsid w:val="00802CA1"/>
  </w:style>
  <w:style w:type="table" w:customStyle="1" w:styleId="TableGrid43">
    <w:name w:val="Table Grid4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CA1"/>
  </w:style>
  <w:style w:type="table" w:customStyle="1" w:styleId="TableGrid52">
    <w:name w:val="Table Grid5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CA1"/>
  </w:style>
  <w:style w:type="table" w:customStyle="1" w:styleId="TableGrid62">
    <w:name w:val="Table Grid6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CA1"/>
  </w:style>
  <w:style w:type="numbering" w:customStyle="1" w:styleId="NoList63">
    <w:name w:val="No List63"/>
    <w:next w:val="NoList"/>
    <w:uiPriority w:val="99"/>
    <w:semiHidden/>
    <w:unhideWhenUsed/>
    <w:rsid w:val="00802CA1"/>
  </w:style>
  <w:style w:type="numbering" w:customStyle="1" w:styleId="NoList73">
    <w:name w:val="No List73"/>
    <w:next w:val="NoList"/>
    <w:uiPriority w:val="99"/>
    <w:semiHidden/>
    <w:unhideWhenUsed/>
    <w:rsid w:val="00802CA1"/>
  </w:style>
  <w:style w:type="numbering" w:customStyle="1" w:styleId="NoList82">
    <w:name w:val="No List82"/>
    <w:next w:val="NoList"/>
    <w:uiPriority w:val="99"/>
    <w:semiHidden/>
    <w:unhideWhenUsed/>
    <w:rsid w:val="00802CA1"/>
  </w:style>
  <w:style w:type="numbering" w:customStyle="1" w:styleId="NoList92">
    <w:name w:val="No List92"/>
    <w:next w:val="NoList"/>
    <w:uiPriority w:val="99"/>
    <w:semiHidden/>
    <w:unhideWhenUsed/>
    <w:rsid w:val="00802CA1"/>
  </w:style>
  <w:style w:type="table" w:customStyle="1" w:styleId="TableGrid82">
    <w:name w:val="Table Grid8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CA1"/>
  </w:style>
  <w:style w:type="numbering" w:customStyle="1" w:styleId="NoList213">
    <w:name w:val="No List213"/>
    <w:next w:val="NoList"/>
    <w:uiPriority w:val="99"/>
    <w:semiHidden/>
    <w:unhideWhenUsed/>
    <w:rsid w:val="00802CA1"/>
  </w:style>
  <w:style w:type="table" w:customStyle="1" w:styleId="TableGrid412">
    <w:name w:val="Table Grid4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CA1"/>
  </w:style>
  <w:style w:type="numbering" w:customStyle="1" w:styleId="NoList413">
    <w:name w:val="No List413"/>
    <w:next w:val="NoList"/>
    <w:uiPriority w:val="99"/>
    <w:semiHidden/>
    <w:unhideWhenUsed/>
    <w:rsid w:val="00802CA1"/>
  </w:style>
  <w:style w:type="numbering" w:customStyle="1" w:styleId="NoList512">
    <w:name w:val="No List512"/>
    <w:next w:val="NoList"/>
    <w:uiPriority w:val="99"/>
    <w:semiHidden/>
    <w:unhideWhenUsed/>
    <w:rsid w:val="00802CA1"/>
  </w:style>
  <w:style w:type="numbering" w:customStyle="1" w:styleId="NoList612">
    <w:name w:val="No List612"/>
    <w:next w:val="NoList"/>
    <w:uiPriority w:val="99"/>
    <w:semiHidden/>
    <w:unhideWhenUsed/>
    <w:rsid w:val="00802CA1"/>
  </w:style>
  <w:style w:type="numbering" w:customStyle="1" w:styleId="NoList712">
    <w:name w:val="No List712"/>
    <w:next w:val="NoList"/>
    <w:uiPriority w:val="99"/>
    <w:semiHidden/>
    <w:unhideWhenUsed/>
    <w:rsid w:val="00802CA1"/>
  </w:style>
  <w:style w:type="numbering" w:customStyle="1" w:styleId="NoList812">
    <w:name w:val="No List812"/>
    <w:next w:val="NoList"/>
    <w:uiPriority w:val="99"/>
    <w:semiHidden/>
    <w:unhideWhenUsed/>
    <w:rsid w:val="00802CA1"/>
  </w:style>
  <w:style w:type="numbering" w:customStyle="1" w:styleId="NoList911">
    <w:name w:val="No List911"/>
    <w:next w:val="NoList"/>
    <w:uiPriority w:val="99"/>
    <w:semiHidden/>
    <w:unhideWhenUsed/>
    <w:rsid w:val="00802CA1"/>
  </w:style>
  <w:style w:type="numbering" w:customStyle="1" w:styleId="LFO192">
    <w:name w:val="LFO192"/>
    <w:basedOn w:val="NoList"/>
    <w:rsid w:val="00802CA1"/>
  </w:style>
  <w:style w:type="numbering" w:customStyle="1" w:styleId="NoList101">
    <w:name w:val="No List101"/>
    <w:next w:val="NoList"/>
    <w:uiPriority w:val="99"/>
    <w:semiHidden/>
    <w:unhideWhenUsed/>
    <w:rsid w:val="00802CA1"/>
  </w:style>
  <w:style w:type="numbering" w:customStyle="1" w:styleId="LFO1911">
    <w:name w:val="LFO1911"/>
    <w:basedOn w:val="NoList"/>
    <w:rsid w:val="00802CA1"/>
  </w:style>
  <w:style w:type="table" w:customStyle="1" w:styleId="TableGrid123">
    <w:name w:val="Table Grid12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CA1"/>
  </w:style>
  <w:style w:type="numbering" w:customStyle="1" w:styleId="NoList1113">
    <w:name w:val="No List1113"/>
    <w:next w:val="NoList"/>
    <w:uiPriority w:val="99"/>
    <w:semiHidden/>
    <w:unhideWhenUsed/>
    <w:rsid w:val="00802CA1"/>
  </w:style>
  <w:style w:type="table" w:customStyle="1" w:styleId="TableGrid222">
    <w:name w:val="Table Grid222"/>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CA1"/>
  </w:style>
  <w:style w:type="numbering" w:customStyle="1" w:styleId="131">
    <w:name w:val="リストなし13"/>
    <w:next w:val="NoList"/>
    <w:uiPriority w:val="99"/>
    <w:semiHidden/>
    <w:unhideWhenUsed/>
    <w:rsid w:val="00802CA1"/>
  </w:style>
  <w:style w:type="numbering" w:customStyle="1" w:styleId="1130">
    <w:name w:val="无列表113"/>
    <w:next w:val="NoList"/>
    <w:semiHidden/>
    <w:rsid w:val="00802CA1"/>
  </w:style>
  <w:style w:type="numbering" w:customStyle="1" w:styleId="1121">
    <w:name w:val="リストなし112"/>
    <w:next w:val="NoList"/>
    <w:uiPriority w:val="99"/>
    <w:semiHidden/>
    <w:unhideWhenUsed/>
    <w:rsid w:val="00802CA1"/>
  </w:style>
  <w:style w:type="numbering" w:customStyle="1" w:styleId="NoList223">
    <w:name w:val="No List223"/>
    <w:next w:val="NoList"/>
    <w:uiPriority w:val="99"/>
    <w:semiHidden/>
    <w:unhideWhenUsed/>
    <w:rsid w:val="00802CA1"/>
  </w:style>
  <w:style w:type="numbering" w:customStyle="1" w:styleId="NoList323">
    <w:name w:val="No List323"/>
    <w:next w:val="NoList"/>
    <w:uiPriority w:val="99"/>
    <w:semiHidden/>
    <w:unhideWhenUsed/>
    <w:rsid w:val="00802CA1"/>
  </w:style>
  <w:style w:type="numbering" w:customStyle="1" w:styleId="NoList422">
    <w:name w:val="No List422"/>
    <w:next w:val="NoList"/>
    <w:uiPriority w:val="99"/>
    <w:semiHidden/>
    <w:unhideWhenUsed/>
    <w:rsid w:val="00802CA1"/>
  </w:style>
  <w:style w:type="numbering" w:customStyle="1" w:styleId="NoList2112">
    <w:name w:val="No List2112"/>
    <w:next w:val="NoList"/>
    <w:uiPriority w:val="99"/>
    <w:semiHidden/>
    <w:unhideWhenUsed/>
    <w:rsid w:val="00802CA1"/>
  </w:style>
  <w:style w:type="numbering" w:customStyle="1" w:styleId="NoList3112">
    <w:name w:val="No List3112"/>
    <w:next w:val="NoList"/>
    <w:uiPriority w:val="99"/>
    <w:semiHidden/>
    <w:unhideWhenUsed/>
    <w:rsid w:val="00802CA1"/>
  </w:style>
  <w:style w:type="numbering" w:customStyle="1" w:styleId="NoList4112">
    <w:name w:val="No List4112"/>
    <w:next w:val="NoList"/>
    <w:uiPriority w:val="99"/>
    <w:semiHidden/>
    <w:unhideWhenUsed/>
    <w:rsid w:val="00802CA1"/>
  </w:style>
  <w:style w:type="numbering" w:customStyle="1" w:styleId="1112">
    <w:name w:val="无列表1112"/>
    <w:next w:val="NoList"/>
    <w:semiHidden/>
    <w:rsid w:val="00802CA1"/>
  </w:style>
  <w:style w:type="numbering" w:customStyle="1" w:styleId="NoList11112">
    <w:name w:val="No List11112"/>
    <w:next w:val="NoList"/>
    <w:uiPriority w:val="99"/>
    <w:semiHidden/>
    <w:unhideWhenUsed/>
    <w:rsid w:val="00802CA1"/>
  </w:style>
  <w:style w:type="numbering" w:customStyle="1" w:styleId="NoList1212">
    <w:name w:val="No List1212"/>
    <w:next w:val="NoList"/>
    <w:uiPriority w:val="99"/>
    <w:semiHidden/>
    <w:unhideWhenUsed/>
    <w:rsid w:val="00802CA1"/>
  </w:style>
  <w:style w:type="numbering" w:customStyle="1" w:styleId="NoList2212">
    <w:name w:val="No List2212"/>
    <w:next w:val="NoList"/>
    <w:uiPriority w:val="99"/>
    <w:semiHidden/>
    <w:unhideWhenUsed/>
    <w:rsid w:val="00802CA1"/>
  </w:style>
  <w:style w:type="numbering" w:customStyle="1" w:styleId="NoList3212">
    <w:name w:val="No List3212"/>
    <w:next w:val="NoList"/>
    <w:uiPriority w:val="99"/>
    <w:semiHidden/>
    <w:unhideWhenUsed/>
    <w:rsid w:val="00802CA1"/>
  </w:style>
  <w:style w:type="numbering" w:customStyle="1" w:styleId="NoList16">
    <w:name w:val="No List16"/>
    <w:next w:val="NoList"/>
    <w:uiPriority w:val="99"/>
    <w:semiHidden/>
    <w:unhideWhenUsed/>
    <w:rsid w:val="00802CA1"/>
  </w:style>
  <w:style w:type="table" w:customStyle="1" w:styleId="TableGrid15">
    <w:name w:val="Table Grid15"/>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CA1"/>
  </w:style>
  <w:style w:type="numbering" w:customStyle="1" w:styleId="NoList25">
    <w:name w:val="No List25"/>
    <w:next w:val="NoList"/>
    <w:uiPriority w:val="99"/>
    <w:semiHidden/>
    <w:unhideWhenUsed/>
    <w:rsid w:val="00802CA1"/>
  </w:style>
  <w:style w:type="table" w:customStyle="1" w:styleId="TableGrid44">
    <w:name w:val="Table Grid44"/>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CA1"/>
  </w:style>
  <w:style w:type="table" w:customStyle="1" w:styleId="TableGrid53">
    <w:name w:val="Table Grid5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CA1"/>
  </w:style>
  <w:style w:type="table" w:customStyle="1" w:styleId="TableGrid63">
    <w:name w:val="Table Grid6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CA1"/>
  </w:style>
  <w:style w:type="numbering" w:customStyle="1" w:styleId="NoList64">
    <w:name w:val="No List64"/>
    <w:next w:val="NoList"/>
    <w:uiPriority w:val="99"/>
    <w:semiHidden/>
    <w:unhideWhenUsed/>
    <w:rsid w:val="00802CA1"/>
  </w:style>
  <w:style w:type="numbering" w:customStyle="1" w:styleId="NoList74">
    <w:name w:val="No List74"/>
    <w:next w:val="NoList"/>
    <w:uiPriority w:val="99"/>
    <w:semiHidden/>
    <w:unhideWhenUsed/>
    <w:rsid w:val="00802CA1"/>
  </w:style>
  <w:style w:type="numbering" w:customStyle="1" w:styleId="NoList83">
    <w:name w:val="No List83"/>
    <w:next w:val="NoList"/>
    <w:uiPriority w:val="99"/>
    <w:semiHidden/>
    <w:unhideWhenUsed/>
    <w:rsid w:val="00802CA1"/>
  </w:style>
  <w:style w:type="numbering" w:customStyle="1" w:styleId="NoList93">
    <w:name w:val="No List93"/>
    <w:next w:val="NoList"/>
    <w:uiPriority w:val="99"/>
    <w:semiHidden/>
    <w:unhideWhenUsed/>
    <w:rsid w:val="00802CA1"/>
  </w:style>
  <w:style w:type="table" w:customStyle="1" w:styleId="TableGrid83">
    <w:name w:val="Table Grid8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CA1"/>
  </w:style>
  <w:style w:type="numbering" w:customStyle="1" w:styleId="NoList214">
    <w:name w:val="No List214"/>
    <w:next w:val="NoList"/>
    <w:uiPriority w:val="99"/>
    <w:semiHidden/>
    <w:unhideWhenUsed/>
    <w:rsid w:val="00802CA1"/>
  </w:style>
  <w:style w:type="table" w:customStyle="1" w:styleId="TableGrid413">
    <w:name w:val="Table Grid4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CA1"/>
  </w:style>
  <w:style w:type="numbering" w:customStyle="1" w:styleId="NoList414">
    <w:name w:val="No List414"/>
    <w:next w:val="NoList"/>
    <w:uiPriority w:val="99"/>
    <w:semiHidden/>
    <w:unhideWhenUsed/>
    <w:rsid w:val="00802CA1"/>
  </w:style>
  <w:style w:type="numbering" w:customStyle="1" w:styleId="NoList513">
    <w:name w:val="No List513"/>
    <w:next w:val="NoList"/>
    <w:uiPriority w:val="99"/>
    <w:semiHidden/>
    <w:unhideWhenUsed/>
    <w:rsid w:val="00802CA1"/>
  </w:style>
  <w:style w:type="numbering" w:customStyle="1" w:styleId="NoList613">
    <w:name w:val="No List613"/>
    <w:next w:val="NoList"/>
    <w:uiPriority w:val="99"/>
    <w:semiHidden/>
    <w:unhideWhenUsed/>
    <w:rsid w:val="00802CA1"/>
  </w:style>
  <w:style w:type="numbering" w:customStyle="1" w:styleId="NoList713">
    <w:name w:val="No List713"/>
    <w:next w:val="NoList"/>
    <w:uiPriority w:val="99"/>
    <w:semiHidden/>
    <w:unhideWhenUsed/>
    <w:rsid w:val="00802CA1"/>
  </w:style>
  <w:style w:type="numbering" w:customStyle="1" w:styleId="NoList813">
    <w:name w:val="No List813"/>
    <w:next w:val="NoList"/>
    <w:uiPriority w:val="99"/>
    <w:semiHidden/>
    <w:unhideWhenUsed/>
    <w:rsid w:val="00802CA1"/>
  </w:style>
  <w:style w:type="numbering" w:customStyle="1" w:styleId="NoList912">
    <w:name w:val="No List912"/>
    <w:next w:val="NoList"/>
    <w:uiPriority w:val="99"/>
    <w:semiHidden/>
    <w:unhideWhenUsed/>
    <w:rsid w:val="00802CA1"/>
  </w:style>
  <w:style w:type="numbering" w:customStyle="1" w:styleId="LFO193">
    <w:name w:val="LFO193"/>
    <w:basedOn w:val="NoList"/>
    <w:rsid w:val="00802CA1"/>
  </w:style>
  <w:style w:type="numbering" w:customStyle="1" w:styleId="NoList102">
    <w:name w:val="No List102"/>
    <w:next w:val="NoList"/>
    <w:uiPriority w:val="99"/>
    <w:semiHidden/>
    <w:unhideWhenUsed/>
    <w:rsid w:val="00802CA1"/>
  </w:style>
  <w:style w:type="numbering" w:customStyle="1" w:styleId="LFO1912">
    <w:name w:val="LFO1912"/>
    <w:basedOn w:val="NoList"/>
    <w:rsid w:val="00802CA1"/>
  </w:style>
  <w:style w:type="table" w:customStyle="1" w:styleId="TableGrid124">
    <w:name w:val="Table Grid124"/>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CA1"/>
  </w:style>
  <w:style w:type="numbering" w:customStyle="1" w:styleId="NoList1114">
    <w:name w:val="No List1114"/>
    <w:next w:val="NoList"/>
    <w:uiPriority w:val="99"/>
    <w:semiHidden/>
    <w:unhideWhenUsed/>
    <w:rsid w:val="00802CA1"/>
  </w:style>
  <w:style w:type="table" w:customStyle="1" w:styleId="TableGrid223">
    <w:name w:val="Table Grid223"/>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CA1"/>
  </w:style>
  <w:style w:type="numbering" w:customStyle="1" w:styleId="141">
    <w:name w:val="リストなし14"/>
    <w:next w:val="NoList"/>
    <w:uiPriority w:val="99"/>
    <w:semiHidden/>
    <w:unhideWhenUsed/>
    <w:rsid w:val="00802CA1"/>
  </w:style>
  <w:style w:type="numbering" w:customStyle="1" w:styleId="1140">
    <w:name w:val="无列表114"/>
    <w:next w:val="NoList"/>
    <w:semiHidden/>
    <w:rsid w:val="00802CA1"/>
  </w:style>
  <w:style w:type="numbering" w:customStyle="1" w:styleId="1131">
    <w:name w:val="リストなし113"/>
    <w:next w:val="NoList"/>
    <w:uiPriority w:val="99"/>
    <w:semiHidden/>
    <w:unhideWhenUsed/>
    <w:rsid w:val="00802CA1"/>
  </w:style>
  <w:style w:type="numbering" w:customStyle="1" w:styleId="NoList224">
    <w:name w:val="No List224"/>
    <w:next w:val="NoList"/>
    <w:uiPriority w:val="99"/>
    <w:semiHidden/>
    <w:unhideWhenUsed/>
    <w:rsid w:val="00802CA1"/>
  </w:style>
  <w:style w:type="numbering" w:customStyle="1" w:styleId="NoList324">
    <w:name w:val="No List324"/>
    <w:next w:val="NoList"/>
    <w:uiPriority w:val="99"/>
    <w:semiHidden/>
    <w:unhideWhenUsed/>
    <w:rsid w:val="00802CA1"/>
  </w:style>
  <w:style w:type="numbering" w:customStyle="1" w:styleId="NoList423">
    <w:name w:val="No List423"/>
    <w:next w:val="NoList"/>
    <w:uiPriority w:val="99"/>
    <w:semiHidden/>
    <w:unhideWhenUsed/>
    <w:rsid w:val="00802CA1"/>
  </w:style>
  <w:style w:type="numbering" w:customStyle="1" w:styleId="NoList2113">
    <w:name w:val="No List2113"/>
    <w:next w:val="NoList"/>
    <w:uiPriority w:val="99"/>
    <w:semiHidden/>
    <w:unhideWhenUsed/>
    <w:rsid w:val="00802CA1"/>
  </w:style>
  <w:style w:type="numbering" w:customStyle="1" w:styleId="NoList3113">
    <w:name w:val="No List3113"/>
    <w:next w:val="NoList"/>
    <w:uiPriority w:val="99"/>
    <w:semiHidden/>
    <w:unhideWhenUsed/>
    <w:rsid w:val="00802CA1"/>
  </w:style>
  <w:style w:type="numbering" w:customStyle="1" w:styleId="NoList4113">
    <w:name w:val="No List4113"/>
    <w:next w:val="NoList"/>
    <w:uiPriority w:val="99"/>
    <w:semiHidden/>
    <w:unhideWhenUsed/>
    <w:rsid w:val="00802CA1"/>
  </w:style>
  <w:style w:type="numbering" w:customStyle="1" w:styleId="1113">
    <w:name w:val="无列表1113"/>
    <w:next w:val="NoList"/>
    <w:semiHidden/>
    <w:rsid w:val="00802CA1"/>
  </w:style>
  <w:style w:type="numbering" w:customStyle="1" w:styleId="NoList11113">
    <w:name w:val="No List11113"/>
    <w:next w:val="NoList"/>
    <w:uiPriority w:val="99"/>
    <w:semiHidden/>
    <w:unhideWhenUsed/>
    <w:rsid w:val="00802CA1"/>
  </w:style>
  <w:style w:type="numbering" w:customStyle="1" w:styleId="NoList1213">
    <w:name w:val="No List1213"/>
    <w:next w:val="NoList"/>
    <w:uiPriority w:val="99"/>
    <w:semiHidden/>
    <w:unhideWhenUsed/>
    <w:rsid w:val="00802CA1"/>
  </w:style>
  <w:style w:type="numbering" w:customStyle="1" w:styleId="NoList2213">
    <w:name w:val="No List2213"/>
    <w:next w:val="NoList"/>
    <w:uiPriority w:val="99"/>
    <w:semiHidden/>
    <w:unhideWhenUsed/>
    <w:rsid w:val="00802CA1"/>
  </w:style>
  <w:style w:type="numbering" w:customStyle="1" w:styleId="NoList3213">
    <w:name w:val="No List3213"/>
    <w:next w:val="NoList"/>
    <w:uiPriority w:val="99"/>
    <w:semiHidden/>
    <w:unhideWhenUsed/>
    <w:rsid w:val="00802CA1"/>
  </w:style>
  <w:style w:type="table" w:customStyle="1" w:styleId="1d">
    <w:name w:val="网格型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CA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CA1"/>
    <w:rPr>
      <w:smallCaps/>
      <w:color w:val="5A5A5A"/>
    </w:rPr>
  </w:style>
  <w:style w:type="paragraph" w:customStyle="1" w:styleId="Style90">
    <w:name w:val="_Style 90"/>
    <w:uiPriority w:val="99"/>
    <w:semiHidden/>
    <w:qFormat/>
    <w:rsid w:val="00802CA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CA1"/>
    <w:rPr>
      <w:smallCaps/>
      <w:color w:val="5A5A5A"/>
    </w:rPr>
  </w:style>
  <w:style w:type="character" w:styleId="HTMLCode">
    <w:name w:val="HTML Code"/>
    <w:unhideWhenUsed/>
    <w:qFormat/>
    <w:rsid w:val="00802C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02CA1"/>
    <w:pPr>
      <w:keepNext/>
      <w:spacing w:after="0"/>
      <w:jc w:val="center"/>
    </w:pPr>
    <w:rPr>
      <w:rFonts w:ascii="Arial" w:eastAsia="Calibri" w:hAnsi="Arial" w:cs="Arial"/>
      <w:lang w:val="fi-FI" w:eastAsia="fi-FI"/>
    </w:rPr>
  </w:style>
  <w:style w:type="paragraph" w:customStyle="1" w:styleId="tah00">
    <w:name w:val="tah0"/>
    <w:basedOn w:val="Normal"/>
    <w:qFormat/>
    <w:rsid w:val="00802CA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CA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CA1"/>
    <w:rPr>
      <w:rFonts w:ascii="Arial" w:hAnsi="Arial" w:cs="Arial" w:hint="default"/>
      <w:color w:val="000000"/>
      <w:sz w:val="18"/>
      <w:szCs w:val="18"/>
      <w:u w:val="none"/>
      <w:vertAlign w:val="superscript"/>
    </w:rPr>
  </w:style>
  <w:style w:type="character" w:customStyle="1" w:styleId="font31">
    <w:name w:val="font31"/>
    <w:basedOn w:val="DefaultParagraphFont"/>
    <w:qFormat/>
    <w:rsid w:val="00802CA1"/>
    <w:rPr>
      <w:rFonts w:ascii="Arial" w:hAnsi="Arial" w:cs="Arial" w:hint="default"/>
      <w:color w:val="000000"/>
      <w:sz w:val="18"/>
      <w:szCs w:val="18"/>
      <w:u w:val="none"/>
    </w:rPr>
  </w:style>
  <w:style w:type="character" w:customStyle="1" w:styleId="font21">
    <w:name w:val="font21"/>
    <w:basedOn w:val="DefaultParagraphFont"/>
    <w:qFormat/>
    <w:rsid w:val="00802CA1"/>
    <w:rPr>
      <w:rFonts w:ascii="Arial" w:hAnsi="Arial" w:cs="Arial" w:hint="default"/>
      <w:color w:val="000000"/>
      <w:sz w:val="18"/>
      <w:szCs w:val="18"/>
      <w:u w:val="none"/>
    </w:rPr>
  </w:style>
  <w:style w:type="paragraph" w:styleId="MacroText">
    <w:name w:val="macro"/>
    <w:link w:val="MacroTextChar"/>
    <w:uiPriority w:val="99"/>
    <w:unhideWhenUsed/>
    <w:qFormat/>
    <w:rsid w:val="00802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CA1"/>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CA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CA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CA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CA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CA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CA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CA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CA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CA1"/>
    <w:rPr>
      <w:rFonts w:ascii="Times New Roman" w:eastAsia="Batang" w:hAnsi="Times New Roman"/>
      <w:lang w:val="en-GB" w:eastAsia="en-US"/>
    </w:rPr>
  </w:style>
  <w:style w:type="character" w:customStyle="1" w:styleId="23">
    <w:name w:val="明显强调2"/>
    <w:uiPriority w:val="21"/>
    <w:qFormat/>
    <w:rsid w:val="00802CA1"/>
    <w:rPr>
      <w:b/>
      <w:bCs/>
      <w:i/>
      <w:iCs/>
      <w:color w:val="4F81BD"/>
    </w:rPr>
  </w:style>
  <w:style w:type="table" w:customStyle="1" w:styleId="24">
    <w:name w:val="网格型2"/>
    <w:basedOn w:val="TableNormal"/>
    <w:qFormat/>
    <w:rsid w:val="00802CA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2CA1"/>
    <w:rPr>
      <w:lang w:val="en-GB" w:eastAsia="en-US"/>
    </w:rPr>
  </w:style>
  <w:style w:type="character" w:customStyle="1" w:styleId="Style115">
    <w:name w:val="_Style 115"/>
    <w:uiPriority w:val="31"/>
    <w:qFormat/>
    <w:rsid w:val="00802CA1"/>
    <w:rPr>
      <w:smallCaps/>
      <w:color w:val="5A5A5A"/>
    </w:rPr>
  </w:style>
  <w:style w:type="table" w:customStyle="1" w:styleId="115">
    <w:name w:val="网格型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CA1"/>
    <w:rPr>
      <w:rFonts w:ascii="Times New Roman" w:eastAsia="MS Mincho" w:hAnsi="Times New Roman"/>
      <w:lang w:val="en-US" w:eastAsia="zh-CN"/>
    </w:rPr>
    <w:tblPr/>
  </w:style>
  <w:style w:type="table" w:customStyle="1" w:styleId="TableGrid54">
    <w:name w:val="Table Grid54"/>
    <w:basedOn w:val="TableNormal"/>
    <w:uiPriority w:val="39"/>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CA1"/>
    <w:rPr>
      <w:rFonts w:ascii="Times New Roman" w:eastAsia="MS Mincho" w:hAnsi="Times New Roman"/>
      <w:lang w:val="en-US" w:eastAsia="zh-CN"/>
    </w:rPr>
    <w:tblPr/>
  </w:style>
  <w:style w:type="table" w:customStyle="1" w:styleId="TableGrid511">
    <w:name w:val="Table Grid51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2CA1"/>
    <w:rPr>
      <w:rFonts w:ascii="Times New Roman" w:eastAsia="Batang" w:hAnsi="Times New Roman"/>
      <w:lang w:val="en-GB" w:eastAsia="en-US"/>
    </w:rPr>
  </w:style>
  <w:style w:type="paragraph" w:customStyle="1" w:styleId="Style91">
    <w:name w:val="_Style 91"/>
    <w:uiPriority w:val="99"/>
    <w:semiHidden/>
    <w:qFormat/>
    <w:rsid w:val="00802CA1"/>
    <w:pPr>
      <w:spacing w:after="160" w:line="259" w:lineRule="auto"/>
    </w:pPr>
    <w:rPr>
      <w:lang w:val="en-GB" w:eastAsia="en-US"/>
    </w:rPr>
  </w:style>
  <w:style w:type="character" w:customStyle="1" w:styleId="Style104">
    <w:name w:val="_Style 104"/>
    <w:uiPriority w:val="31"/>
    <w:qFormat/>
    <w:rsid w:val="00802CA1"/>
    <w:rPr>
      <w:smallCaps/>
      <w:color w:val="5A5A5A"/>
    </w:rPr>
  </w:style>
  <w:style w:type="table" w:customStyle="1" w:styleId="TableGrid91">
    <w:name w:val="Table Grid9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CA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2CA1"/>
    <w:pPr>
      <w:spacing w:after="160" w:line="259" w:lineRule="auto"/>
    </w:pPr>
    <w:rPr>
      <w:rFonts w:ascii="Times New Roman" w:eastAsia="MS Mincho" w:hAnsi="Times New Roman"/>
      <w:lang w:val="en-GB" w:eastAsia="en-US"/>
    </w:rPr>
  </w:style>
  <w:style w:type="paragraph" w:customStyle="1" w:styleId="1e">
    <w:name w:val="変更箇所1"/>
    <w:semiHidden/>
    <w:qFormat/>
    <w:rsid w:val="00802CA1"/>
    <w:pPr>
      <w:autoSpaceDN w:val="0"/>
    </w:pPr>
    <w:rPr>
      <w:rFonts w:ascii="Times New Roman" w:eastAsia="MS Mincho" w:hAnsi="Times New Roman"/>
      <w:lang w:val="en-GB" w:eastAsia="en-US"/>
    </w:rPr>
  </w:style>
  <w:style w:type="paragraph" w:customStyle="1" w:styleId="25">
    <w:name w:val="変更箇所2"/>
    <w:semiHidden/>
    <w:qFormat/>
    <w:rsid w:val="00802CA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CA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CA1"/>
    <w:rPr>
      <w:rFonts w:ascii="Times New Roman" w:eastAsia="MS Mincho" w:hAnsi="Times New Roman"/>
      <w:lang w:val="it-IT" w:eastAsia="en-GB"/>
    </w:rPr>
  </w:style>
  <w:style w:type="character" w:customStyle="1" w:styleId="Char3">
    <w:name w:val="参考资料列表 Char"/>
    <w:link w:val="a8"/>
    <w:qFormat/>
    <w:locked/>
    <w:rsid w:val="00802CA1"/>
    <w:rPr>
      <w:rFonts w:ascii="Calibri" w:eastAsia="SimSun" w:hAnsi="Calibri"/>
      <w:kern w:val="2"/>
      <w:sz w:val="21"/>
    </w:rPr>
  </w:style>
  <w:style w:type="paragraph" w:customStyle="1" w:styleId="a8">
    <w:name w:val="参考资料列表"/>
    <w:basedOn w:val="List"/>
    <w:link w:val="Char3"/>
    <w:qFormat/>
    <w:rsid w:val="00802CA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02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802CA1"/>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CA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CA1"/>
    <w:rPr>
      <w:rFonts w:ascii="Arial" w:eastAsia="MS Mincho" w:hAnsi="Arial"/>
      <w:kern w:val="2"/>
      <w:szCs w:val="24"/>
    </w:rPr>
  </w:style>
  <w:style w:type="paragraph" w:customStyle="1" w:styleId="Doc-text2">
    <w:name w:val="Doc-text2"/>
    <w:basedOn w:val="Normal"/>
    <w:link w:val="Doc-text2Char"/>
    <w:qFormat/>
    <w:rsid w:val="00802CA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02CA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CA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02CA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CA1"/>
    <w:rPr>
      <w:rFonts w:ascii="Calibri" w:eastAsia="MS Mincho" w:hAnsi="Calibri"/>
      <w:kern w:val="2"/>
      <w:szCs w:val="24"/>
      <w:lang w:val="en-US" w:eastAsia="en-GB"/>
    </w:rPr>
  </w:style>
  <w:style w:type="paragraph" w:customStyle="1" w:styleId="1">
    <w:name w:val="样式 标题 1 + 小三"/>
    <w:basedOn w:val="Heading1"/>
    <w:uiPriority w:val="99"/>
    <w:qFormat/>
    <w:rsid w:val="00802CA1"/>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CA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2CA1"/>
    <w:pPr>
      <w:spacing w:before="120" w:after="120"/>
    </w:pPr>
    <w:rPr>
      <w:rFonts w:ascii="Book Antiqua" w:hAnsi="Book Antiqua"/>
      <w:b/>
    </w:rPr>
  </w:style>
  <w:style w:type="paragraph" w:customStyle="1" w:styleId="abstract">
    <w:name w:val="abstract"/>
    <w:basedOn w:val="Normal"/>
    <w:next w:val="Normal"/>
    <w:uiPriority w:val="99"/>
    <w:qFormat/>
    <w:rsid w:val="00802CA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CA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CA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CA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CA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CA1"/>
  </w:style>
  <w:style w:type="paragraph" w:customStyle="1" w:styleId="2ChapterXXStatementh22Header2l2Level2Headhea">
    <w:name w:val="样式 标题 2Chapter X.X. Statementh22Header 2l2Level 2 Headhea..."/>
    <w:basedOn w:val="Heading2"/>
    <w:uiPriority w:val="99"/>
    <w:qFormat/>
    <w:rsid w:val="00802CA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CA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CA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CA1"/>
    <w:rPr>
      <w:rFonts w:ascii="Calibri" w:eastAsia="SimSun" w:hAnsi="Calibri"/>
      <w:b/>
      <w:kern w:val="2"/>
      <w:sz w:val="24"/>
      <w:u w:val="single"/>
      <w:lang w:eastAsia="ko-KR"/>
    </w:rPr>
  </w:style>
  <w:style w:type="paragraph" w:customStyle="1" w:styleId="TJ">
    <w:name w:val="TJ"/>
    <w:basedOn w:val="Normal"/>
    <w:link w:val="TJChar"/>
    <w:qFormat/>
    <w:rsid w:val="00802CA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CA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2CA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CA1"/>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CA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CA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02CA1"/>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CA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CA1"/>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02CA1"/>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CA1"/>
    <w:rPr>
      <w:rFonts w:ascii="MS Mincho" w:eastAsia="MS Mincho" w:hAnsi="MS Mincho" w:hint="eastAsia"/>
      <w:b/>
      <w:bCs/>
      <w:sz w:val="24"/>
    </w:rPr>
  </w:style>
  <w:style w:type="character" w:customStyle="1" w:styleId="BodyTextChar2">
    <w:name w:val="Body Text Char2"/>
    <w:qFormat/>
    <w:locked/>
    <w:rsid w:val="00802CA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02CA1"/>
    <w:rPr>
      <w:rFonts w:ascii="Arial" w:hAnsi="Arial" w:cs="Arial" w:hint="default"/>
      <w:sz w:val="36"/>
      <w:lang w:val="en-GB" w:eastAsia="en-US" w:bidi="ar-SA"/>
    </w:rPr>
  </w:style>
  <w:style w:type="character" w:customStyle="1" w:styleId="font41">
    <w:name w:val="font41"/>
    <w:basedOn w:val="DefaultParagraphFont"/>
    <w:qFormat/>
    <w:rsid w:val="00802CA1"/>
    <w:rPr>
      <w:rFonts w:ascii="Arial" w:hAnsi="Arial" w:cs="Arial" w:hint="default"/>
      <w:color w:val="000000"/>
      <w:sz w:val="18"/>
      <w:szCs w:val="18"/>
      <w:u w:val="none"/>
    </w:rPr>
  </w:style>
  <w:style w:type="table" w:customStyle="1" w:styleId="26">
    <w:name w:val="古典型 26"/>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CA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02CA1"/>
    <w:rPr>
      <w:smallCaps/>
      <w:color w:val="C0504D"/>
      <w:u w:val="single"/>
    </w:rPr>
  </w:style>
  <w:style w:type="table" w:customStyle="1" w:styleId="417">
    <w:name w:val="无格式表格 41"/>
    <w:basedOn w:val="TableNormal"/>
    <w:uiPriority w:val="44"/>
    <w:qFormat/>
    <w:rsid w:val="00802CA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02C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2C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02CA1"/>
  </w:style>
  <w:style w:type="character" w:customStyle="1" w:styleId="B1Car">
    <w:name w:val="B1+ Car"/>
    <w:link w:val="B1"/>
    <w:qFormat/>
    <w:locked/>
    <w:rsid w:val="00802CA1"/>
    <w:rPr>
      <w:rFonts w:ascii="Times New Roman" w:eastAsia="MS Mincho" w:hAnsi="Times New Roman"/>
      <w:lang w:val="en-GB" w:eastAsia="en-GB"/>
    </w:rPr>
  </w:style>
  <w:style w:type="paragraph" w:customStyle="1" w:styleId="TOCHeading1">
    <w:name w:val="TOC Heading1"/>
    <w:basedOn w:val="Heading1"/>
    <w:next w:val="Normal"/>
    <w:uiPriority w:val="39"/>
    <w:qFormat/>
    <w:rsid w:val="00802CA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02CA1"/>
    <w:pPr>
      <w:spacing w:after="160" w:line="256" w:lineRule="auto"/>
    </w:pPr>
    <w:rPr>
      <w:rFonts w:ascii="Times New Roman" w:eastAsia="MS Mincho" w:hAnsi="Times New Roman"/>
      <w:lang w:val="en-GB" w:eastAsia="en-US"/>
    </w:rPr>
  </w:style>
  <w:style w:type="paragraph" w:customStyle="1" w:styleId="125">
    <w:name w:val="修订12"/>
    <w:semiHidden/>
    <w:qFormat/>
    <w:rsid w:val="00802CA1"/>
    <w:rPr>
      <w:rFonts w:ascii="Times New Roman" w:eastAsia="Batang" w:hAnsi="Times New Roman"/>
      <w:lang w:val="en-GB" w:eastAsia="en-US"/>
    </w:rPr>
  </w:style>
  <w:style w:type="character" w:customStyle="1" w:styleId="FigureTitleChar">
    <w:name w:val="Figure Title Char"/>
    <w:qFormat/>
    <w:rsid w:val="00802CA1"/>
    <w:rPr>
      <w:rFonts w:ascii="Arial" w:hAnsi="Arial" w:cs="Arial" w:hint="default"/>
      <w:lang w:val="en-GB" w:eastAsia="en-US" w:bidi="ar-SA"/>
    </w:rPr>
  </w:style>
  <w:style w:type="character" w:customStyle="1" w:styleId="p1">
    <w:name w:val="p1"/>
    <w:qFormat/>
    <w:rsid w:val="00802CA1"/>
  </w:style>
  <w:style w:type="character" w:customStyle="1" w:styleId="e-031">
    <w:name w:val="e-031"/>
    <w:qFormat/>
    <w:rsid w:val="00802CA1"/>
    <w:rPr>
      <w:i/>
      <w:iCs/>
    </w:rPr>
  </w:style>
  <w:style w:type="character" w:customStyle="1" w:styleId="hps">
    <w:name w:val="hps"/>
    <w:qFormat/>
    <w:rsid w:val="00802CA1"/>
  </w:style>
  <w:style w:type="character" w:customStyle="1" w:styleId="IntenseEmphasis1">
    <w:name w:val="Intense Emphasis1"/>
    <w:basedOn w:val="DefaultParagraphFont"/>
    <w:uiPriority w:val="21"/>
    <w:qFormat/>
    <w:rsid w:val="00802CA1"/>
    <w:rPr>
      <w:b/>
      <w:bCs/>
      <w:i/>
      <w:iCs/>
      <w:color w:val="4F81BD"/>
    </w:rPr>
  </w:style>
  <w:style w:type="character" w:customStyle="1" w:styleId="EditorsNoteChar1">
    <w:name w:val="Editor's Note Char1"/>
    <w:qFormat/>
    <w:rsid w:val="00802CA1"/>
    <w:rPr>
      <w:rFonts w:ascii="Times New Roman" w:hAnsi="Times New Roman" w:cs="Times New Roman" w:hint="default"/>
      <w:color w:val="FF0000"/>
      <w:lang w:val="en-GB" w:eastAsia="en-US"/>
    </w:rPr>
  </w:style>
  <w:style w:type="character" w:customStyle="1" w:styleId="TAHChar">
    <w:name w:val="TAH Char"/>
    <w:qFormat/>
    <w:locked/>
    <w:rsid w:val="00802CA1"/>
    <w:rPr>
      <w:rFonts w:ascii="Arial" w:hAnsi="Arial" w:cs="Arial" w:hint="default"/>
      <w:b/>
      <w:bCs w:val="0"/>
      <w:sz w:val="18"/>
      <w:lang w:val="en-GB"/>
    </w:rPr>
  </w:style>
  <w:style w:type="character" w:customStyle="1" w:styleId="IntenseEmphasis2">
    <w:name w:val="Intense Emphasis2"/>
    <w:uiPriority w:val="21"/>
    <w:qFormat/>
    <w:rsid w:val="00802CA1"/>
    <w:rPr>
      <w:b/>
      <w:bCs/>
      <w:i/>
      <w:iCs/>
      <w:color w:val="4F81BD"/>
    </w:rPr>
  </w:style>
  <w:style w:type="character" w:customStyle="1" w:styleId="normaltextrun">
    <w:name w:val="normaltextrun"/>
    <w:basedOn w:val="DefaultParagraphFont"/>
    <w:qFormat/>
    <w:rsid w:val="00802CA1"/>
  </w:style>
  <w:style w:type="character" w:customStyle="1" w:styleId="search-word-mail">
    <w:name w:val="search-word-mail"/>
    <w:qFormat/>
    <w:rsid w:val="00802CA1"/>
  </w:style>
  <w:style w:type="character" w:customStyle="1" w:styleId="word">
    <w:name w:val="word"/>
    <w:basedOn w:val="DefaultParagraphFont"/>
    <w:qFormat/>
    <w:rsid w:val="00802CA1"/>
  </w:style>
  <w:style w:type="character" w:customStyle="1" w:styleId="1f">
    <w:name w:val="未处理的提及1"/>
    <w:basedOn w:val="DefaultParagraphFont"/>
    <w:uiPriority w:val="99"/>
    <w:qFormat/>
    <w:rsid w:val="00802CA1"/>
    <w:rPr>
      <w:color w:val="605E5C"/>
      <w:shd w:val="clear" w:color="auto" w:fill="E1DFDD"/>
    </w:rPr>
  </w:style>
  <w:style w:type="character" w:customStyle="1" w:styleId="ad">
    <w:name w:val="首标题"/>
    <w:qFormat/>
    <w:rsid w:val="00802CA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02CA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02CA1"/>
    <w:rPr>
      <w:color w:val="605E5C"/>
      <w:shd w:val="clear" w:color="auto" w:fill="E1DFDD"/>
    </w:rPr>
  </w:style>
  <w:style w:type="table" w:customStyle="1" w:styleId="280">
    <w:name w:val="古典型 28"/>
    <w:basedOn w:val="TableNormal"/>
    <w:next w:val="TableClassic2"/>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02C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2C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02CA1"/>
  </w:style>
  <w:style w:type="table" w:customStyle="1" w:styleId="8">
    <w:name w:val="网格型8"/>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02CA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2CA1"/>
    <w:rPr>
      <w:rFonts w:ascii="Times New Roman" w:eastAsia="MS Mincho" w:hAnsi="Times New Roman"/>
      <w:lang w:val="en-US" w:eastAsia="en-US"/>
    </w:rPr>
    <w:tblPr/>
  </w:style>
  <w:style w:type="table" w:customStyle="1" w:styleId="TableGrid65">
    <w:name w:val="Table Grid65"/>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02C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2CA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02CA1"/>
  </w:style>
  <w:style w:type="table" w:customStyle="1" w:styleId="TableGrid107">
    <w:name w:val="Table Grid10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02CA1"/>
  </w:style>
  <w:style w:type="numbering" w:customStyle="1" w:styleId="LFO19111">
    <w:name w:val="LFO19111"/>
    <w:basedOn w:val="NoList"/>
    <w:rsid w:val="00802CA1"/>
  </w:style>
  <w:style w:type="table" w:customStyle="1" w:styleId="TableGrid1232">
    <w:name w:val="Table Grid123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02CA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2CA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2CA1"/>
    <w:rPr>
      <w:rFonts w:ascii="Times New Roman" w:eastAsia="MS Mincho" w:hAnsi="Times New Roman"/>
      <w:lang w:val="en-US" w:eastAsia="zh-CN"/>
    </w:rPr>
    <w:tblPr/>
  </w:style>
  <w:style w:type="table" w:customStyle="1" w:styleId="TableGrid541">
    <w:name w:val="Table Grid54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2CA1"/>
    <w:rPr>
      <w:rFonts w:ascii="Times New Roman" w:eastAsia="MS Mincho" w:hAnsi="Times New Roman"/>
      <w:lang w:val="en-US" w:eastAsia="zh-CN"/>
    </w:rPr>
    <w:tblPr/>
  </w:style>
  <w:style w:type="table" w:customStyle="1" w:styleId="TableGrid5111">
    <w:name w:val="Table Grid51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2CA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2CA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02CA1"/>
    <w:rPr>
      <w:smallCaps/>
      <w:color w:val="5A5A5A"/>
    </w:rPr>
  </w:style>
  <w:style w:type="paragraph" w:customStyle="1" w:styleId="TOC11">
    <w:name w:val="TOC 标题11"/>
    <w:basedOn w:val="Heading1"/>
    <w:next w:val="Normal"/>
    <w:uiPriority w:val="39"/>
    <w:unhideWhenUsed/>
    <w:qFormat/>
    <w:rsid w:val="00802CA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02CA1"/>
  </w:style>
  <w:style w:type="numbering" w:customStyle="1" w:styleId="152">
    <w:name w:val="リストなし15"/>
    <w:next w:val="NoList"/>
    <w:uiPriority w:val="99"/>
    <w:semiHidden/>
    <w:unhideWhenUsed/>
    <w:rsid w:val="00802CA1"/>
  </w:style>
  <w:style w:type="numbering" w:customStyle="1" w:styleId="NoList18">
    <w:name w:val="No List18"/>
    <w:next w:val="NoList"/>
    <w:uiPriority w:val="99"/>
    <w:semiHidden/>
    <w:unhideWhenUsed/>
    <w:rsid w:val="00802CA1"/>
  </w:style>
  <w:style w:type="numbering" w:customStyle="1" w:styleId="1150">
    <w:name w:val="无列表115"/>
    <w:next w:val="NoList"/>
    <w:semiHidden/>
    <w:rsid w:val="00802CA1"/>
  </w:style>
  <w:style w:type="numbering" w:customStyle="1" w:styleId="1141">
    <w:name w:val="リストなし114"/>
    <w:next w:val="NoList"/>
    <w:uiPriority w:val="99"/>
    <w:semiHidden/>
    <w:unhideWhenUsed/>
    <w:rsid w:val="00802CA1"/>
  </w:style>
  <w:style w:type="numbering" w:customStyle="1" w:styleId="NoList26">
    <w:name w:val="No List26"/>
    <w:next w:val="NoList"/>
    <w:uiPriority w:val="99"/>
    <w:semiHidden/>
    <w:unhideWhenUsed/>
    <w:rsid w:val="00802CA1"/>
  </w:style>
  <w:style w:type="numbering" w:customStyle="1" w:styleId="NoList36">
    <w:name w:val="No List36"/>
    <w:next w:val="NoList"/>
    <w:uiPriority w:val="99"/>
    <w:semiHidden/>
    <w:unhideWhenUsed/>
    <w:rsid w:val="00802CA1"/>
  </w:style>
  <w:style w:type="numbering" w:customStyle="1" w:styleId="NoList115">
    <w:name w:val="No List115"/>
    <w:next w:val="NoList"/>
    <w:uiPriority w:val="99"/>
    <w:semiHidden/>
    <w:unhideWhenUsed/>
    <w:rsid w:val="00802CA1"/>
  </w:style>
  <w:style w:type="numbering" w:customStyle="1" w:styleId="NoList46">
    <w:name w:val="No List46"/>
    <w:next w:val="NoList"/>
    <w:uiPriority w:val="99"/>
    <w:semiHidden/>
    <w:unhideWhenUsed/>
    <w:rsid w:val="00802CA1"/>
  </w:style>
  <w:style w:type="numbering" w:customStyle="1" w:styleId="NoList55">
    <w:name w:val="No List55"/>
    <w:next w:val="NoList"/>
    <w:uiPriority w:val="99"/>
    <w:semiHidden/>
    <w:unhideWhenUsed/>
    <w:rsid w:val="00802CA1"/>
  </w:style>
  <w:style w:type="numbering" w:customStyle="1" w:styleId="NoList1115">
    <w:name w:val="No List1115"/>
    <w:next w:val="NoList"/>
    <w:uiPriority w:val="99"/>
    <w:semiHidden/>
    <w:unhideWhenUsed/>
    <w:rsid w:val="00802CA1"/>
  </w:style>
  <w:style w:type="numbering" w:customStyle="1" w:styleId="NoList215">
    <w:name w:val="No List215"/>
    <w:next w:val="NoList"/>
    <w:uiPriority w:val="99"/>
    <w:semiHidden/>
    <w:unhideWhenUsed/>
    <w:rsid w:val="00802CA1"/>
  </w:style>
  <w:style w:type="numbering" w:customStyle="1" w:styleId="NoList315">
    <w:name w:val="No List315"/>
    <w:next w:val="NoList"/>
    <w:uiPriority w:val="99"/>
    <w:semiHidden/>
    <w:unhideWhenUsed/>
    <w:rsid w:val="00802CA1"/>
  </w:style>
  <w:style w:type="numbering" w:customStyle="1" w:styleId="NoList415">
    <w:name w:val="No List415"/>
    <w:next w:val="NoList"/>
    <w:uiPriority w:val="99"/>
    <w:semiHidden/>
    <w:unhideWhenUsed/>
    <w:rsid w:val="00802CA1"/>
  </w:style>
  <w:style w:type="numbering" w:customStyle="1" w:styleId="NoList65">
    <w:name w:val="No List65"/>
    <w:next w:val="NoList"/>
    <w:uiPriority w:val="99"/>
    <w:semiHidden/>
    <w:unhideWhenUsed/>
    <w:rsid w:val="00802CA1"/>
  </w:style>
  <w:style w:type="numbering" w:customStyle="1" w:styleId="NoList75">
    <w:name w:val="No List75"/>
    <w:next w:val="NoList"/>
    <w:uiPriority w:val="99"/>
    <w:semiHidden/>
    <w:unhideWhenUsed/>
    <w:rsid w:val="00802CA1"/>
  </w:style>
  <w:style w:type="numbering" w:customStyle="1" w:styleId="NoList125">
    <w:name w:val="No List125"/>
    <w:next w:val="NoList"/>
    <w:uiPriority w:val="99"/>
    <w:semiHidden/>
    <w:unhideWhenUsed/>
    <w:rsid w:val="00802CA1"/>
  </w:style>
  <w:style w:type="numbering" w:customStyle="1" w:styleId="NoList225">
    <w:name w:val="No List225"/>
    <w:next w:val="NoList"/>
    <w:uiPriority w:val="99"/>
    <w:semiHidden/>
    <w:unhideWhenUsed/>
    <w:rsid w:val="00802CA1"/>
  </w:style>
  <w:style w:type="numbering" w:customStyle="1" w:styleId="NoList325">
    <w:name w:val="No List325"/>
    <w:next w:val="NoList"/>
    <w:uiPriority w:val="99"/>
    <w:semiHidden/>
    <w:unhideWhenUsed/>
    <w:rsid w:val="00802CA1"/>
  </w:style>
  <w:style w:type="numbering" w:customStyle="1" w:styleId="NoList424">
    <w:name w:val="No List424"/>
    <w:next w:val="NoList"/>
    <w:uiPriority w:val="99"/>
    <w:semiHidden/>
    <w:unhideWhenUsed/>
    <w:rsid w:val="00802CA1"/>
  </w:style>
  <w:style w:type="numbering" w:customStyle="1" w:styleId="NoList514">
    <w:name w:val="No List514"/>
    <w:next w:val="NoList"/>
    <w:uiPriority w:val="99"/>
    <w:semiHidden/>
    <w:unhideWhenUsed/>
    <w:rsid w:val="00802CA1"/>
  </w:style>
  <w:style w:type="numbering" w:customStyle="1" w:styleId="NoList2114">
    <w:name w:val="No List2114"/>
    <w:next w:val="NoList"/>
    <w:uiPriority w:val="99"/>
    <w:semiHidden/>
    <w:unhideWhenUsed/>
    <w:rsid w:val="00802CA1"/>
  </w:style>
  <w:style w:type="numbering" w:customStyle="1" w:styleId="NoList3114">
    <w:name w:val="No List3114"/>
    <w:next w:val="NoList"/>
    <w:uiPriority w:val="99"/>
    <w:semiHidden/>
    <w:unhideWhenUsed/>
    <w:rsid w:val="00802CA1"/>
  </w:style>
  <w:style w:type="numbering" w:customStyle="1" w:styleId="NoList4114">
    <w:name w:val="No List4114"/>
    <w:next w:val="NoList"/>
    <w:uiPriority w:val="99"/>
    <w:semiHidden/>
    <w:unhideWhenUsed/>
    <w:rsid w:val="00802CA1"/>
  </w:style>
  <w:style w:type="numbering" w:customStyle="1" w:styleId="NoList614">
    <w:name w:val="No List614"/>
    <w:next w:val="NoList"/>
    <w:uiPriority w:val="99"/>
    <w:semiHidden/>
    <w:unhideWhenUsed/>
    <w:rsid w:val="00802CA1"/>
  </w:style>
  <w:style w:type="numbering" w:customStyle="1" w:styleId="11140">
    <w:name w:val="无列表1114"/>
    <w:next w:val="NoList"/>
    <w:semiHidden/>
    <w:rsid w:val="00802CA1"/>
  </w:style>
  <w:style w:type="numbering" w:customStyle="1" w:styleId="NoList11114">
    <w:name w:val="No List11114"/>
    <w:next w:val="NoList"/>
    <w:uiPriority w:val="99"/>
    <w:semiHidden/>
    <w:unhideWhenUsed/>
    <w:rsid w:val="00802CA1"/>
  </w:style>
  <w:style w:type="numbering" w:customStyle="1" w:styleId="NoList714">
    <w:name w:val="No List714"/>
    <w:next w:val="NoList"/>
    <w:uiPriority w:val="99"/>
    <w:semiHidden/>
    <w:unhideWhenUsed/>
    <w:rsid w:val="00802CA1"/>
  </w:style>
  <w:style w:type="numbering" w:customStyle="1" w:styleId="NoList1214">
    <w:name w:val="No List1214"/>
    <w:next w:val="NoList"/>
    <w:uiPriority w:val="99"/>
    <w:semiHidden/>
    <w:unhideWhenUsed/>
    <w:rsid w:val="00802CA1"/>
  </w:style>
  <w:style w:type="numbering" w:customStyle="1" w:styleId="NoList2214">
    <w:name w:val="No List2214"/>
    <w:next w:val="NoList"/>
    <w:uiPriority w:val="99"/>
    <w:semiHidden/>
    <w:unhideWhenUsed/>
    <w:rsid w:val="00802CA1"/>
  </w:style>
  <w:style w:type="numbering" w:customStyle="1" w:styleId="NoList3214">
    <w:name w:val="No List3214"/>
    <w:next w:val="NoList"/>
    <w:uiPriority w:val="99"/>
    <w:semiHidden/>
    <w:unhideWhenUsed/>
    <w:rsid w:val="00802CA1"/>
  </w:style>
  <w:style w:type="numbering" w:customStyle="1" w:styleId="NoList84">
    <w:name w:val="No List84"/>
    <w:next w:val="NoList"/>
    <w:uiPriority w:val="99"/>
    <w:semiHidden/>
    <w:unhideWhenUsed/>
    <w:rsid w:val="00802CA1"/>
  </w:style>
  <w:style w:type="numbering" w:customStyle="1" w:styleId="NoList94">
    <w:name w:val="No List94"/>
    <w:next w:val="NoList"/>
    <w:uiPriority w:val="99"/>
    <w:semiHidden/>
    <w:unhideWhenUsed/>
    <w:rsid w:val="00802CA1"/>
  </w:style>
  <w:style w:type="numbering" w:customStyle="1" w:styleId="NoList814">
    <w:name w:val="No List814"/>
    <w:next w:val="NoList"/>
    <w:uiPriority w:val="99"/>
    <w:semiHidden/>
    <w:unhideWhenUsed/>
    <w:rsid w:val="00802CA1"/>
  </w:style>
  <w:style w:type="numbering" w:customStyle="1" w:styleId="NoList913">
    <w:name w:val="No List913"/>
    <w:next w:val="NoList"/>
    <w:uiPriority w:val="99"/>
    <w:semiHidden/>
    <w:unhideWhenUsed/>
    <w:rsid w:val="00802CA1"/>
  </w:style>
  <w:style w:type="numbering" w:customStyle="1" w:styleId="LFO194">
    <w:name w:val="LFO194"/>
    <w:basedOn w:val="NoList"/>
    <w:rsid w:val="00802CA1"/>
  </w:style>
  <w:style w:type="numbering" w:customStyle="1" w:styleId="NoList103">
    <w:name w:val="No List103"/>
    <w:next w:val="NoList"/>
    <w:uiPriority w:val="99"/>
    <w:semiHidden/>
    <w:unhideWhenUsed/>
    <w:rsid w:val="00802CA1"/>
  </w:style>
  <w:style w:type="numbering" w:customStyle="1" w:styleId="LFO1913">
    <w:name w:val="LFO1913"/>
    <w:basedOn w:val="NoList"/>
    <w:rsid w:val="00802CA1"/>
  </w:style>
  <w:style w:type="numbering" w:customStyle="1" w:styleId="1211">
    <w:name w:val="无列表121"/>
    <w:next w:val="NoList"/>
    <w:semiHidden/>
    <w:rsid w:val="00802CA1"/>
  </w:style>
  <w:style w:type="numbering" w:customStyle="1" w:styleId="1212">
    <w:name w:val="リストなし121"/>
    <w:next w:val="NoList"/>
    <w:uiPriority w:val="99"/>
    <w:semiHidden/>
    <w:unhideWhenUsed/>
    <w:rsid w:val="00802CA1"/>
  </w:style>
  <w:style w:type="numbering" w:customStyle="1" w:styleId="11112">
    <w:name w:val="リストなし1111"/>
    <w:next w:val="NoList"/>
    <w:uiPriority w:val="99"/>
    <w:semiHidden/>
    <w:unhideWhenUsed/>
    <w:rsid w:val="00802CA1"/>
  </w:style>
  <w:style w:type="numbering" w:customStyle="1" w:styleId="NoList131">
    <w:name w:val="No List131"/>
    <w:next w:val="NoList"/>
    <w:uiPriority w:val="99"/>
    <w:semiHidden/>
    <w:unhideWhenUsed/>
    <w:rsid w:val="00802CA1"/>
  </w:style>
  <w:style w:type="numbering" w:customStyle="1" w:styleId="NoList231">
    <w:name w:val="No List231"/>
    <w:next w:val="NoList"/>
    <w:uiPriority w:val="99"/>
    <w:semiHidden/>
    <w:unhideWhenUsed/>
    <w:rsid w:val="00802CA1"/>
  </w:style>
  <w:style w:type="numbering" w:customStyle="1" w:styleId="NoList331">
    <w:name w:val="No List331"/>
    <w:next w:val="NoList"/>
    <w:uiPriority w:val="99"/>
    <w:semiHidden/>
    <w:unhideWhenUsed/>
    <w:rsid w:val="00802CA1"/>
  </w:style>
  <w:style w:type="numbering" w:customStyle="1" w:styleId="NoList431">
    <w:name w:val="No List431"/>
    <w:next w:val="NoList"/>
    <w:uiPriority w:val="99"/>
    <w:semiHidden/>
    <w:unhideWhenUsed/>
    <w:rsid w:val="00802CA1"/>
  </w:style>
  <w:style w:type="numbering" w:customStyle="1" w:styleId="NoList521">
    <w:name w:val="No List521"/>
    <w:next w:val="NoList"/>
    <w:uiPriority w:val="99"/>
    <w:semiHidden/>
    <w:unhideWhenUsed/>
    <w:rsid w:val="00802CA1"/>
  </w:style>
  <w:style w:type="numbering" w:customStyle="1" w:styleId="NoList621">
    <w:name w:val="No List621"/>
    <w:next w:val="NoList"/>
    <w:uiPriority w:val="99"/>
    <w:semiHidden/>
    <w:unhideWhenUsed/>
    <w:rsid w:val="00802CA1"/>
  </w:style>
  <w:style w:type="numbering" w:customStyle="1" w:styleId="NoList721">
    <w:name w:val="No List721"/>
    <w:next w:val="NoList"/>
    <w:uiPriority w:val="99"/>
    <w:semiHidden/>
    <w:unhideWhenUsed/>
    <w:rsid w:val="00802CA1"/>
  </w:style>
  <w:style w:type="numbering" w:customStyle="1" w:styleId="NoList1121">
    <w:name w:val="No List1121"/>
    <w:next w:val="NoList"/>
    <w:uiPriority w:val="99"/>
    <w:semiHidden/>
    <w:unhideWhenUsed/>
    <w:rsid w:val="00802CA1"/>
  </w:style>
  <w:style w:type="numbering" w:customStyle="1" w:styleId="NoList2121">
    <w:name w:val="No List2121"/>
    <w:next w:val="NoList"/>
    <w:uiPriority w:val="99"/>
    <w:semiHidden/>
    <w:unhideWhenUsed/>
    <w:rsid w:val="00802CA1"/>
  </w:style>
  <w:style w:type="numbering" w:customStyle="1" w:styleId="NoList3121">
    <w:name w:val="No List3121"/>
    <w:next w:val="NoList"/>
    <w:uiPriority w:val="99"/>
    <w:semiHidden/>
    <w:unhideWhenUsed/>
    <w:rsid w:val="00802CA1"/>
  </w:style>
  <w:style w:type="numbering" w:customStyle="1" w:styleId="NoList4121">
    <w:name w:val="No List4121"/>
    <w:next w:val="NoList"/>
    <w:uiPriority w:val="99"/>
    <w:semiHidden/>
    <w:unhideWhenUsed/>
    <w:rsid w:val="00802CA1"/>
  </w:style>
  <w:style w:type="numbering" w:customStyle="1" w:styleId="NoList5111">
    <w:name w:val="No List5111"/>
    <w:next w:val="NoList"/>
    <w:uiPriority w:val="99"/>
    <w:semiHidden/>
    <w:unhideWhenUsed/>
    <w:rsid w:val="00802CA1"/>
  </w:style>
  <w:style w:type="numbering" w:customStyle="1" w:styleId="NoList6111">
    <w:name w:val="No List6111"/>
    <w:next w:val="NoList"/>
    <w:uiPriority w:val="99"/>
    <w:semiHidden/>
    <w:unhideWhenUsed/>
    <w:rsid w:val="00802CA1"/>
  </w:style>
  <w:style w:type="numbering" w:customStyle="1" w:styleId="NoList7111">
    <w:name w:val="No List7111"/>
    <w:next w:val="NoList"/>
    <w:uiPriority w:val="99"/>
    <w:semiHidden/>
    <w:unhideWhenUsed/>
    <w:rsid w:val="00802CA1"/>
  </w:style>
  <w:style w:type="numbering" w:customStyle="1" w:styleId="NoList8111">
    <w:name w:val="No List8111"/>
    <w:next w:val="NoList"/>
    <w:uiPriority w:val="99"/>
    <w:semiHidden/>
    <w:unhideWhenUsed/>
    <w:rsid w:val="00802CA1"/>
  </w:style>
  <w:style w:type="numbering" w:customStyle="1" w:styleId="NoList1221">
    <w:name w:val="No List1221"/>
    <w:next w:val="NoList"/>
    <w:uiPriority w:val="99"/>
    <w:semiHidden/>
    <w:rsid w:val="00802CA1"/>
  </w:style>
  <w:style w:type="numbering" w:customStyle="1" w:styleId="NoList11121">
    <w:name w:val="No List11121"/>
    <w:next w:val="NoList"/>
    <w:uiPriority w:val="99"/>
    <w:semiHidden/>
    <w:unhideWhenUsed/>
    <w:rsid w:val="00802CA1"/>
  </w:style>
  <w:style w:type="numbering" w:customStyle="1" w:styleId="11210">
    <w:name w:val="无列表1121"/>
    <w:next w:val="NoList"/>
    <w:semiHidden/>
    <w:rsid w:val="00802CA1"/>
  </w:style>
  <w:style w:type="numbering" w:customStyle="1" w:styleId="NoList2221">
    <w:name w:val="No List2221"/>
    <w:next w:val="NoList"/>
    <w:uiPriority w:val="99"/>
    <w:semiHidden/>
    <w:unhideWhenUsed/>
    <w:rsid w:val="00802CA1"/>
  </w:style>
  <w:style w:type="numbering" w:customStyle="1" w:styleId="NoList3221">
    <w:name w:val="No List3221"/>
    <w:next w:val="NoList"/>
    <w:uiPriority w:val="99"/>
    <w:semiHidden/>
    <w:unhideWhenUsed/>
    <w:rsid w:val="00802CA1"/>
  </w:style>
  <w:style w:type="numbering" w:customStyle="1" w:styleId="NoList4211">
    <w:name w:val="No List4211"/>
    <w:next w:val="NoList"/>
    <w:uiPriority w:val="99"/>
    <w:semiHidden/>
    <w:unhideWhenUsed/>
    <w:rsid w:val="00802CA1"/>
  </w:style>
  <w:style w:type="numbering" w:customStyle="1" w:styleId="NoList21111">
    <w:name w:val="No List21111"/>
    <w:next w:val="NoList"/>
    <w:uiPriority w:val="99"/>
    <w:semiHidden/>
    <w:unhideWhenUsed/>
    <w:rsid w:val="00802CA1"/>
  </w:style>
  <w:style w:type="numbering" w:customStyle="1" w:styleId="NoList31111">
    <w:name w:val="No List31111"/>
    <w:next w:val="NoList"/>
    <w:uiPriority w:val="99"/>
    <w:semiHidden/>
    <w:unhideWhenUsed/>
    <w:rsid w:val="00802CA1"/>
  </w:style>
  <w:style w:type="numbering" w:customStyle="1" w:styleId="NoList41111">
    <w:name w:val="No List41111"/>
    <w:next w:val="NoList"/>
    <w:uiPriority w:val="99"/>
    <w:semiHidden/>
    <w:unhideWhenUsed/>
    <w:rsid w:val="00802CA1"/>
  </w:style>
  <w:style w:type="numbering" w:customStyle="1" w:styleId="NoList111111">
    <w:name w:val="No List111111"/>
    <w:next w:val="NoList"/>
    <w:uiPriority w:val="99"/>
    <w:semiHidden/>
    <w:unhideWhenUsed/>
    <w:rsid w:val="00802CA1"/>
  </w:style>
  <w:style w:type="numbering" w:customStyle="1" w:styleId="NoList12111">
    <w:name w:val="No List12111"/>
    <w:next w:val="NoList"/>
    <w:uiPriority w:val="99"/>
    <w:semiHidden/>
    <w:unhideWhenUsed/>
    <w:rsid w:val="00802CA1"/>
  </w:style>
  <w:style w:type="numbering" w:customStyle="1" w:styleId="NoList22111">
    <w:name w:val="No List22111"/>
    <w:next w:val="NoList"/>
    <w:uiPriority w:val="99"/>
    <w:semiHidden/>
    <w:unhideWhenUsed/>
    <w:rsid w:val="00802CA1"/>
  </w:style>
  <w:style w:type="numbering" w:customStyle="1" w:styleId="NoList32111">
    <w:name w:val="No List32111"/>
    <w:next w:val="NoList"/>
    <w:uiPriority w:val="99"/>
    <w:semiHidden/>
    <w:unhideWhenUsed/>
    <w:rsid w:val="00802CA1"/>
  </w:style>
  <w:style w:type="numbering" w:customStyle="1" w:styleId="NoList141">
    <w:name w:val="No List141"/>
    <w:next w:val="NoList"/>
    <w:uiPriority w:val="99"/>
    <w:semiHidden/>
    <w:unhideWhenUsed/>
    <w:rsid w:val="00802CA1"/>
  </w:style>
  <w:style w:type="numbering" w:customStyle="1" w:styleId="NoList151">
    <w:name w:val="No List151"/>
    <w:next w:val="NoList"/>
    <w:uiPriority w:val="99"/>
    <w:semiHidden/>
    <w:unhideWhenUsed/>
    <w:rsid w:val="00802CA1"/>
  </w:style>
  <w:style w:type="numbering" w:customStyle="1" w:styleId="NoList241">
    <w:name w:val="No List241"/>
    <w:next w:val="NoList"/>
    <w:uiPriority w:val="99"/>
    <w:semiHidden/>
    <w:unhideWhenUsed/>
    <w:rsid w:val="00802CA1"/>
  </w:style>
  <w:style w:type="numbering" w:customStyle="1" w:styleId="NoList341">
    <w:name w:val="No List341"/>
    <w:next w:val="NoList"/>
    <w:uiPriority w:val="99"/>
    <w:semiHidden/>
    <w:unhideWhenUsed/>
    <w:rsid w:val="00802CA1"/>
  </w:style>
  <w:style w:type="numbering" w:customStyle="1" w:styleId="NoList441">
    <w:name w:val="No List441"/>
    <w:next w:val="NoList"/>
    <w:uiPriority w:val="99"/>
    <w:semiHidden/>
    <w:unhideWhenUsed/>
    <w:rsid w:val="00802CA1"/>
  </w:style>
  <w:style w:type="numbering" w:customStyle="1" w:styleId="NoList531">
    <w:name w:val="No List531"/>
    <w:next w:val="NoList"/>
    <w:uiPriority w:val="99"/>
    <w:semiHidden/>
    <w:unhideWhenUsed/>
    <w:rsid w:val="00802CA1"/>
  </w:style>
  <w:style w:type="numbering" w:customStyle="1" w:styleId="NoList631">
    <w:name w:val="No List631"/>
    <w:next w:val="NoList"/>
    <w:uiPriority w:val="99"/>
    <w:semiHidden/>
    <w:unhideWhenUsed/>
    <w:rsid w:val="00802CA1"/>
  </w:style>
  <w:style w:type="numbering" w:customStyle="1" w:styleId="NoList731">
    <w:name w:val="No List731"/>
    <w:next w:val="NoList"/>
    <w:uiPriority w:val="99"/>
    <w:semiHidden/>
    <w:unhideWhenUsed/>
    <w:rsid w:val="00802CA1"/>
  </w:style>
  <w:style w:type="numbering" w:customStyle="1" w:styleId="NoList821">
    <w:name w:val="No List821"/>
    <w:next w:val="NoList"/>
    <w:uiPriority w:val="99"/>
    <w:semiHidden/>
    <w:unhideWhenUsed/>
    <w:rsid w:val="00802CA1"/>
  </w:style>
  <w:style w:type="numbering" w:customStyle="1" w:styleId="NoList921">
    <w:name w:val="No List921"/>
    <w:next w:val="NoList"/>
    <w:uiPriority w:val="99"/>
    <w:semiHidden/>
    <w:unhideWhenUsed/>
    <w:rsid w:val="00802CA1"/>
  </w:style>
  <w:style w:type="numbering" w:customStyle="1" w:styleId="NoList1131">
    <w:name w:val="No List1131"/>
    <w:next w:val="NoList"/>
    <w:uiPriority w:val="99"/>
    <w:semiHidden/>
    <w:unhideWhenUsed/>
    <w:rsid w:val="00802CA1"/>
  </w:style>
  <w:style w:type="numbering" w:customStyle="1" w:styleId="NoList2131">
    <w:name w:val="No List2131"/>
    <w:next w:val="NoList"/>
    <w:uiPriority w:val="99"/>
    <w:semiHidden/>
    <w:unhideWhenUsed/>
    <w:rsid w:val="00802CA1"/>
  </w:style>
  <w:style w:type="numbering" w:customStyle="1" w:styleId="NoList3131">
    <w:name w:val="No List3131"/>
    <w:next w:val="NoList"/>
    <w:uiPriority w:val="99"/>
    <w:semiHidden/>
    <w:unhideWhenUsed/>
    <w:rsid w:val="00802CA1"/>
  </w:style>
  <w:style w:type="numbering" w:customStyle="1" w:styleId="NoList4131">
    <w:name w:val="No List4131"/>
    <w:next w:val="NoList"/>
    <w:uiPriority w:val="99"/>
    <w:semiHidden/>
    <w:unhideWhenUsed/>
    <w:rsid w:val="00802CA1"/>
  </w:style>
  <w:style w:type="numbering" w:customStyle="1" w:styleId="NoList5121">
    <w:name w:val="No List5121"/>
    <w:next w:val="NoList"/>
    <w:uiPriority w:val="99"/>
    <w:semiHidden/>
    <w:unhideWhenUsed/>
    <w:rsid w:val="00802CA1"/>
  </w:style>
  <w:style w:type="numbering" w:customStyle="1" w:styleId="NoList6121">
    <w:name w:val="No List6121"/>
    <w:next w:val="NoList"/>
    <w:uiPriority w:val="99"/>
    <w:semiHidden/>
    <w:unhideWhenUsed/>
    <w:rsid w:val="00802CA1"/>
  </w:style>
  <w:style w:type="numbering" w:customStyle="1" w:styleId="NoList7121">
    <w:name w:val="No List7121"/>
    <w:next w:val="NoList"/>
    <w:uiPriority w:val="99"/>
    <w:semiHidden/>
    <w:unhideWhenUsed/>
    <w:rsid w:val="00802CA1"/>
  </w:style>
  <w:style w:type="numbering" w:customStyle="1" w:styleId="NoList8121">
    <w:name w:val="No List8121"/>
    <w:next w:val="NoList"/>
    <w:uiPriority w:val="99"/>
    <w:semiHidden/>
    <w:unhideWhenUsed/>
    <w:rsid w:val="00802CA1"/>
  </w:style>
  <w:style w:type="numbering" w:customStyle="1" w:styleId="NoList9111">
    <w:name w:val="No List9111"/>
    <w:next w:val="NoList"/>
    <w:uiPriority w:val="99"/>
    <w:semiHidden/>
    <w:unhideWhenUsed/>
    <w:rsid w:val="00802CA1"/>
  </w:style>
  <w:style w:type="numbering" w:customStyle="1" w:styleId="NoList1011">
    <w:name w:val="No List1011"/>
    <w:next w:val="NoList"/>
    <w:uiPriority w:val="99"/>
    <w:semiHidden/>
    <w:unhideWhenUsed/>
    <w:rsid w:val="00802CA1"/>
  </w:style>
  <w:style w:type="numbering" w:customStyle="1" w:styleId="NoList1231">
    <w:name w:val="No List1231"/>
    <w:next w:val="NoList"/>
    <w:uiPriority w:val="99"/>
    <w:semiHidden/>
    <w:rsid w:val="00802CA1"/>
  </w:style>
  <w:style w:type="numbering" w:customStyle="1" w:styleId="NoList11131">
    <w:name w:val="No List11131"/>
    <w:next w:val="NoList"/>
    <w:uiPriority w:val="99"/>
    <w:semiHidden/>
    <w:unhideWhenUsed/>
    <w:rsid w:val="00802CA1"/>
  </w:style>
  <w:style w:type="numbering" w:customStyle="1" w:styleId="1311">
    <w:name w:val="无列表131"/>
    <w:next w:val="NoList"/>
    <w:semiHidden/>
    <w:rsid w:val="00802CA1"/>
  </w:style>
  <w:style w:type="numbering" w:customStyle="1" w:styleId="1312">
    <w:name w:val="リストなし131"/>
    <w:next w:val="NoList"/>
    <w:uiPriority w:val="99"/>
    <w:semiHidden/>
    <w:unhideWhenUsed/>
    <w:rsid w:val="00802CA1"/>
  </w:style>
  <w:style w:type="numbering" w:customStyle="1" w:styleId="11310">
    <w:name w:val="无列表1131"/>
    <w:next w:val="NoList"/>
    <w:semiHidden/>
    <w:rsid w:val="00802CA1"/>
  </w:style>
  <w:style w:type="numbering" w:customStyle="1" w:styleId="11211">
    <w:name w:val="リストなし1121"/>
    <w:next w:val="NoList"/>
    <w:uiPriority w:val="99"/>
    <w:semiHidden/>
    <w:unhideWhenUsed/>
    <w:rsid w:val="00802CA1"/>
  </w:style>
  <w:style w:type="numbering" w:customStyle="1" w:styleId="NoList2231">
    <w:name w:val="No List2231"/>
    <w:next w:val="NoList"/>
    <w:uiPriority w:val="99"/>
    <w:semiHidden/>
    <w:unhideWhenUsed/>
    <w:rsid w:val="00802CA1"/>
  </w:style>
  <w:style w:type="numbering" w:customStyle="1" w:styleId="NoList3231">
    <w:name w:val="No List3231"/>
    <w:next w:val="NoList"/>
    <w:uiPriority w:val="99"/>
    <w:semiHidden/>
    <w:unhideWhenUsed/>
    <w:rsid w:val="00802CA1"/>
  </w:style>
  <w:style w:type="numbering" w:customStyle="1" w:styleId="NoList4221">
    <w:name w:val="No List4221"/>
    <w:next w:val="NoList"/>
    <w:uiPriority w:val="99"/>
    <w:semiHidden/>
    <w:unhideWhenUsed/>
    <w:rsid w:val="00802CA1"/>
  </w:style>
  <w:style w:type="numbering" w:customStyle="1" w:styleId="NoList21121">
    <w:name w:val="No List21121"/>
    <w:next w:val="NoList"/>
    <w:uiPriority w:val="99"/>
    <w:semiHidden/>
    <w:unhideWhenUsed/>
    <w:rsid w:val="00802CA1"/>
  </w:style>
  <w:style w:type="numbering" w:customStyle="1" w:styleId="NoList31121">
    <w:name w:val="No List31121"/>
    <w:next w:val="NoList"/>
    <w:uiPriority w:val="99"/>
    <w:semiHidden/>
    <w:unhideWhenUsed/>
    <w:rsid w:val="00802CA1"/>
  </w:style>
  <w:style w:type="numbering" w:customStyle="1" w:styleId="NoList41121">
    <w:name w:val="No List41121"/>
    <w:next w:val="NoList"/>
    <w:uiPriority w:val="99"/>
    <w:semiHidden/>
    <w:unhideWhenUsed/>
    <w:rsid w:val="00802CA1"/>
  </w:style>
  <w:style w:type="numbering" w:customStyle="1" w:styleId="11121">
    <w:name w:val="无列表11121"/>
    <w:next w:val="NoList"/>
    <w:semiHidden/>
    <w:rsid w:val="00802CA1"/>
  </w:style>
  <w:style w:type="numbering" w:customStyle="1" w:styleId="NoList111121">
    <w:name w:val="No List111121"/>
    <w:next w:val="NoList"/>
    <w:uiPriority w:val="99"/>
    <w:semiHidden/>
    <w:unhideWhenUsed/>
    <w:rsid w:val="00802CA1"/>
  </w:style>
  <w:style w:type="numbering" w:customStyle="1" w:styleId="NoList12121">
    <w:name w:val="No List12121"/>
    <w:next w:val="NoList"/>
    <w:uiPriority w:val="99"/>
    <w:semiHidden/>
    <w:unhideWhenUsed/>
    <w:rsid w:val="00802CA1"/>
  </w:style>
  <w:style w:type="numbering" w:customStyle="1" w:styleId="NoList22121">
    <w:name w:val="No List22121"/>
    <w:next w:val="NoList"/>
    <w:uiPriority w:val="99"/>
    <w:semiHidden/>
    <w:unhideWhenUsed/>
    <w:rsid w:val="00802CA1"/>
  </w:style>
  <w:style w:type="numbering" w:customStyle="1" w:styleId="NoList32121">
    <w:name w:val="No List32121"/>
    <w:next w:val="NoList"/>
    <w:uiPriority w:val="99"/>
    <w:semiHidden/>
    <w:unhideWhenUsed/>
    <w:rsid w:val="00802CA1"/>
  </w:style>
  <w:style w:type="numbering" w:customStyle="1" w:styleId="NoList161">
    <w:name w:val="No List161"/>
    <w:next w:val="NoList"/>
    <w:uiPriority w:val="99"/>
    <w:semiHidden/>
    <w:unhideWhenUsed/>
    <w:rsid w:val="00802CA1"/>
  </w:style>
  <w:style w:type="numbering" w:customStyle="1" w:styleId="NoList171">
    <w:name w:val="No List171"/>
    <w:next w:val="NoList"/>
    <w:uiPriority w:val="99"/>
    <w:semiHidden/>
    <w:unhideWhenUsed/>
    <w:rsid w:val="00802CA1"/>
  </w:style>
  <w:style w:type="numbering" w:customStyle="1" w:styleId="NoList251">
    <w:name w:val="No List251"/>
    <w:next w:val="NoList"/>
    <w:uiPriority w:val="99"/>
    <w:semiHidden/>
    <w:unhideWhenUsed/>
    <w:rsid w:val="00802CA1"/>
  </w:style>
  <w:style w:type="numbering" w:customStyle="1" w:styleId="NoList351">
    <w:name w:val="No List351"/>
    <w:next w:val="NoList"/>
    <w:uiPriority w:val="99"/>
    <w:semiHidden/>
    <w:unhideWhenUsed/>
    <w:rsid w:val="00802CA1"/>
  </w:style>
  <w:style w:type="numbering" w:customStyle="1" w:styleId="NoList451">
    <w:name w:val="No List451"/>
    <w:next w:val="NoList"/>
    <w:uiPriority w:val="99"/>
    <w:semiHidden/>
    <w:unhideWhenUsed/>
    <w:rsid w:val="00802CA1"/>
  </w:style>
  <w:style w:type="numbering" w:customStyle="1" w:styleId="NoList541">
    <w:name w:val="No List541"/>
    <w:next w:val="NoList"/>
    <w:uiPriority w:val="99"/>
    <w:semiHidden/>
    <w:unhideWhenUsed/>
    <w:rsid w:val="00802CA1"/>
  </w:style>
  <w:style w:type="numbering" w:customStyle="1" w:styleId="NoList641">
    <w:name w:val="No List641"/>
    <w:next w:val="NoList"/>
    <w:uiPriority w:val="99"/>
    <w:semiHidden/>
    <w:unhideWhenUsed/>
    <w:rsid w:val="00802CA1"/>
  </w:style>
  <w:style w:type="numbering" w:customStyle="1" w:styleId="NoList741">
    <w:name w:val="No List741"/>
    <w:next w:val="NoList"/>
    <w:uiPriority w:val="99"/>
    <w:semiHidden/>
    <w:unhideWhenUsed/>
    <w:rsid w:val="00802CA1"/>
  </w:style>
  <w:style w:type="numbering" w:customStyle="1" w:styleId="NoList831">
    <w:name w:val="No List831"/>
    <w:next w:val="NoList"/>
    <w:uiPriority w:val="99"/>
    <w:semiHidden/>
    <w:unhideWhenUsed/>
    <w:rsid w:val="00802CA1"/>
  </w:style>
  <w:style w:type="numbering" w:customStyle="1" w:styleId="NoList931">
    <w:name w:val="No List931"/>
    <w:next w:val="NoList"/>
    <w:uiPriority w:val="99"/>
    <w:semiHidden/>
    <w:unhideWhenUsed/>
    <w:rsid w:val="00802CA1"/>
  </w:style>
  <w:style w:type="numbering" w:customStyle="1" w:styleId="NoList1141">
    <w:name w:val="No List1141"/>
    <w:next w:val="NoList"/>
    <w:uiPriority w:val="99"/>
    <w:semiHidden/>
    <w:unhideWhenUsed/>
    <w:rsid w:val="00802CA1"/>
  </w:style>
  <w:style w:type="numbering" w:customStyle="1" w:styleId="NoList2141">
    <w:name w:val="No List2141"/>
    <w:next w:val="NoList"/>
    <w:uiPriority w:val="99"/>
    <w:semiHidden/>
    <w:unhideWhenUsed/>
    <w:rsid w:val="00802CA1"/>
  </w:style>
  <w:style w:type="numbering" w:customStyle="1" w:styleId="NoList3141">
    <w:name w:val="No List3141"/>
    <w:next w:val="NoList"/>
    <w:uiPriority w:val="99"/>
    <w:semiHidden/>
    <w:unhideWhenUsed/>
    <w:rsid w:val="00802CA1"/>
  </w:style>
  <w:style w:type="numbering" w:customStyle="1" w:styleId="NoList4141">
    <w:name w:val="No List4141"/>
    <w:next w:val="NoList"/>
    <w:uiPriority w:val="99"/>
    <w:semiHidden/>
    <w:unhideWhenUsed/>
    <w:rsid w:val="00802CA1"/>
  </w:style>
  <w:style w:type="numbering" w:customStyle="1" w:styleId="NoList5131">
    <w:name w:val="No List5131"/>
    <w:next w:val="NoList"/>
    <w:uiPriority w:val="99"/>
    <w:semiHidden/>
    <w:unhideWhenUsed/>
    <w:rsid w:val="00802CA1"/>
  </w:style>
  <w:style w:type="numbering" w:customStyle="1" w:styleId="NoList6131">
    <w:name w:val="No List6131"/>
    <w:next w:val="NoList"/>
    <w:uiPriority w:val="99"/>
    <w:semiHidden/>
    <w:unhideWhenUsed/>
    <w:rsid w:val="00802CA1"/>
  </w:style>
  <w:style w:type="numbering" w:customStyle="1" w:styleId="NoList7131">
    <w:name w:val="No List7131"/>
    <w:next w:val="NoList"/>
    <w:uiPriority w:val="99"/>
    <w:semiHidden/>
    <w:unhideWhenUsed/>
    <w:rsid w:val="00802CA1"/>
  </w:style>
  <w:style w:type="numbering" w:customStyle="1" w:styleId="NoList8131">
    <w:name w:val="No List8131"/>
    <w:next w:val="NoList"/>
    <w:uiPriority w:val="99"/>
    <w:semiHidden/>
    <w:unhideWhenUsed/>
    <w:rsid w:val="00802CA1"/>
  </w:style>
  <w:style w:type="numbering" w:customStyle="1" w:styleId="NoList9121">
    <w:name w:val="No List9121"/>
    <w:next w:val="NoList"/>
    <w:uiPriority w:val="99"/>
    <w:semiHidden/>
    <w:unhideWhenUsed/>
    <w:rsid w:val="00802CA1"/>
  </w:style>
  <w:style w:type="numbering" w:customStyle="1" w:styleId="LFO1931">
    <w:name w:val="LFO1931"/>
    <w:basedOn w:val="NoList"/>
    <w:rsid w:val="00802CA1"/>
  </w:style>
  <w:style w:type="numbering" w:customStyle="1" w:styleId="NoList1021">
    <w:name w:val="No List1021"/>
    <w:next w:val="NoList"/>
    <w:uiPriority w:val="99"/>
    <w:semiHidden/>
    <w:unhideWhenUsed/>
    <w:rsid w:val="00802CA1"/>
  </w:style>
  <w:style w:type="numbering" w:customStyle="1" w:styleId="LFO19121">
    <w:name w:val="LFO19121"/>
    <w:basedOn w:val="NoList"/>
    <w:rsid w:val="00802CA1"/>
  </w:style>
  <w:style w:type="numbering" w:customStyle="1" w:styleId="NoList1241">
    <w:name w:val="No List1241"/>
    <w:next w:val="NoList"/>
    <w:uiPriority w:val="99"/>
    <w:semiHidden/>
    <w:rsid w:val="00802CA1"/>
  </w:style>
  <w:style w:type="numbering" w:customStyle="1" w:styleId="NoList11141">
    <w:name w:val="No List11141"/>
    <w:next w:val="NoList"/>
    <w:uiPriority w:val="99"/>
    <w:semiHidden/>
    <w:unhideWhenUsed/>
    <w:rsid w:val="00802CA1"/>
  </w:style>
  <w:style w:type="numbering" w:customStyle="1" w:styleId="1411">
    <w:name w:val="无列表141"/>
    <w:next w:val="NoList"/>
    <w:semiHidden/>
    <w:rsid w:val="00802CA1"/>
  </w:style>
  <w:style w:type="numbering" w:customStyle="1" w:styleId="1412">
    <w:name w:val="リストなし141"/>
    <w:next w:val="NoList"/>
    <w:uiPriority w:val="99"/>
    <w:semiHidden/>
    <w:unhideWhenUsed/>
    <w:rsid w:val="00802CA1"/>
  </w:style>
  <w:style w:type="numbering" w:customStyle="1" w:styleId="11410">
    <w:name w:val="无列表1141"/>
    <w:next w:val="NoList"/>
    <w:semiHidden/>
    <w:rsid w:val="00802CA1"/>
  </w:style>
  <w:style w:type="numbering" w:customStyle="1" w:styleId="11311">
    <w:name w:val="リストなし1131"/>
    <w:next w:val="NoList"/>
    <w:uiPriority w:val="99"/>
    <w:semiHidden/>
    <w:unhideWhenUsed/>
    <w:rsid w:val="00802CA1"/>
  </w:style>
  <w:style w:type="numbering" w:customStyle="1" w:styleId="NoList2241">
    <w:name w:val="No List2241"/>
    <w:next w:val="NoList"/>
    <w:uiPriority w:val="99"/>
    <w:semiHidden/>
    <w:unhideWhenUsed/>
    <w:rsid w:val="00802CA1"/>
  </w:style>
  <w:style w:type="numbering" w:customStyle="1" w:styleId="NoList3241">
    <w:name w:val="No List3241"/>
    <w:next w:val="NoList"/>
    <w:uiPriority w:val="99"/>
    <w:semiHidden/>
    <w:unhideWhenUsed/>
    <w:rsid w:val="00802CA1"/>
  </w:style>
  <w:style w:type="numbering" w:customStyle="1" w:styleId="NoList4231">
    <w:name w:val="No List4231"/>
    <w:next w:val="NoList"/>
    <w:uiPriority w:val="99"/>
    <w:semiHidden/>
    <w:unhideWhenUsed/>
    <w:rsid w:val="00802CA1"/>
  </w:style>
  <w:style w:type="numbering" w:customStyle="1" w:styleId="NoList21131">
    <w:name w:val="No List21131"/>
    <w:next w:val="NoList"/>
    <w:uiPriority w:val="99"/>
    <w:semiHidden/>
    <w:unhideWhenUsed/>
    <w:rsid w:val="00802CA1"/>
  </w:style>
  <w:style w:type="numbering" w:customStyle="1" w:styleId="NoList31131">
    <w:name w:val="No List31131"/>
    <w:next w:val="NoList"/>
    <w:uiPriority w:val="99"/>
    <w:semiHidden/>
    <w:unhideWhenUsed/>
    <w:rsid w:val="00802CA1"/>
  </w:style>
  <w:style w:type="numbering" w:customStyle="1" w:styleId="NoList41131">
    <w:name w:val="No List41131"/>
    <w:next w:val="NoList"/>
    <w:uiPriority w:val="99"/>
    <w:semiHidden/>
    <w:unhideWhenUsed/>
    <w:rsid w:val="00802CA1"/>
  </w:style>
  <w:style w:type="numbering" w:customStyle="1" w:styleId="11131">
    <w:name w:val="无列表11131"/>
    <w:next w:val="NoList"/>
    <w:semiHidden/>
    <w:rsid w:val="00802CA1"/>
  </w:style>
  <w:style w:type="numbering" w:customStyle="1" w:styleId="NoList111131">
    <w:name w:val="No List111131"/>
    <w:next w:val="NoList"/>
    <w:uiPriority w:val="99"/>
    <w:semiHidden/>
    <w:unhideWhenUsed/>
    <w:rsid w:val="00802CA1"/>
  </w:style>
  <w:style w:type="numbering" w:customStyle="1" w:styleId="NoList12131">
    <w:name w:val="No List12131"/>
    <w:next w:val="NoList"/>
    <w:uiPriority w:val="99"/>
    <w:semiHidden/>
    <w:unhideWhenUsed/>
    <w:rsid w:val="00802CA1"/>
  </w:style>
  <w:style w:type="numbering" w:customStyle="1" w:styleId="NoList22131">
    <w:name w:val="No List22131"/>
    <w:next w:val="NoList"/>
    <w:uiPriority w:val="99"/>
    <w:semiHidden/>
    <w:unhideWhenUsed/>
    <w:rsid w:val="00802CA1"/>
  </w:style>
  <w:style w:type="numbering" w:customStyle="1" w:styleId="NoList32131">
    <w:name w:val="No List32131"/>
    <w:next w:val="NoList"/>
    <w:uiPriority w:val="99"/>
    <w:semiHidden/>
    <w:unhideWhenUsed/>
    <w:rsid w:val="00802CA1"/>
  </w:style>
  <w:style w:type="character" w:customStyle="1" w:styleId="font01">
    <w:name w:val="font01"/>
    <w:basedOn w:val="DefaultParagraphFont"/>
    <w:qFormat/>
    <w:rsid w:val="00802CA1"/>
    <w:rPr>
      <w:rFonts w:ascii="Arial" w:hAnsi="Arial" w:cs="Arial" w:hint="default"/>
      <w:color w:val="000000"/>
      <w:sz w:val="18"/>
      <w:szCs w:val="18"/>
      <w:u w:val="none"/>
      <w:vertAlign w:val="superscript"/>
    </w:rPr>
  </w:style>
  <w:style w:type="character" w:customStyle="1" w:styleId="font51">
    <w:name w:val="font51"/>
    <w:basedOn w:val="DefaultParagraphFont"/>
    <w:qFormat/>
    <w:rsid w:val="00802CA1"/>
    <w:rPr>
      <w:rFonts w:ascii="Arial" w:hAnsi="Arial" w:cs="Arial" w:hint="default"/>
      <w:color w:val="000000"/>
      <w:sz w:val="21"/>
      <w:szCs w:val="21"/>
      <w:u w:val="none"/>
    </w:rPr>
  </w:style>
  <w:style w:type="character" w:customStyle="1" w:styleId="2a">
    <w:name w:val="不明显参考2"/>
    <w:uiPriority w:val="31"/>
    <w:qFormat/>
    <w:rsid w:val="00802CA1"/>
    <w:rPr>
      <w:smallCaps/>
      <w:color w:val="5A5A5A"/>
    </w:rPr>
  </w:style>
  <w:style w:type="paragraph" w:customStyle="1" w:styleId="TOC20">
    <w:name w:val="TOC 标题2"/>
    <w:basedOn w:val="Heading1"/>
    <w:next w:val="Normal"/>
    <w:uiPriority w:val="39"/>
    <w:unhideWhenUsed/>
    <w:qFormat/>
    <w:rsid w:val="00802CA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02CA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02CA1"/>
    <w:rPr>
      <w:rFonts w:ascii="Times New Roman" w:eastAsia="Times New Roman" w:hAnsi="Times New Roman"/>
      <w:sz w:val="18"/>
      <w:szCs w:val="18"/>
      <w:lang w:val="en-GB" w:eastAsia="en-GB"/>
    </w:rPr>
  </w:style>
  <w:style w:type="table" w:styleId="TableElegant">
    <w:name w:val="Table Elegant"/>
    <w:basedOn w:val="TableNormal"/>
    <w:qFormat/>
    <w:rsid w:val="00802CA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02CA1"/>
  </w:style>
  <w:style w:type="numbering" w:customStyle="1" w:styleId="LFO196">
    <w:name w:val="LFO196"/>
    <w:basedOn w:val="NoList"/>
    <w:rsid w:val="00802CA1"/>
  </w:style>
  <w:style w:type="table" w:customStyle="1" w:styleId="TableGrid70">
    <w:name w:val="Table Grid70"/>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2CA1"/>
    <w:rPr>
      <w:color w:val="605E5C"/>
      <w:shd w:val="clear" w:color="auto" w:fill="E1DFDD"/>
    </w:rPr>
  </w:style>
  <w:style w:type="paragraph" w:customStyle="1" w:styleId="TOC94">
    <w:name w:val="TOC 94"/>
    <w:basedOn w:val="TOC8"/>
    <w:qFormat/>
    <w:rsid w:val="00802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2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2CA1"/>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802CA1"/>
    <w:rPr>
      <w:lang w:val="en-GB" w:eastAsia="ja-JP" w:bidi="ar-SA"/>
    </w:rPr>
  </w:style>
  <w:style w:type="paragraph" w:customStyle="1" w:styleId="a1">
    <w:name w:val="参考文献"/>
    <w:basedOn w:val="Normal"/>
    <w:qFormat/>
    <w:rsid w:val="00802CA1"/>
    <w:pPr>
      <w:keepLines/>
      <w:numPr>
        <w:numId w:val="23"/>
      </w:numPr>
      <w:tabs>
        <w:tab w:val="num" w:pos="720"/>
      </w:tabs>
      <w:spacing w:after="0"/>
    </w:pPr>
    <w:rPr>
      <w:rFonts w:eastAsia="MS Mincho"/>
    </w:rPr>
  </w:style>
  <w:style w:type="paragraph" w:customStyle="1" w:styleId="3GPP">
    <w:name w:val="3GPP 正文"/>
    <w:basedOn w:val="Normal"/>
    <w:link w:val="3GPPChar"/>
    <w:qFormat/>
    <w:rsid w:val="00802CA1"/>
    <w:rPr>
      <w:rFonts w:eastAsia="SimSun"/>
      <w:lang w:eastAsia="ja-JP"/>
    </w:rPr>
  </w:style>
  <w:style w:type="character" w:customStyle="1" w:styleId="3GPPChar">
    <w:name w:val="3GPP 正文 Char"/>
    <w:link w:val="3GPP"/>
    <w:qFormat/>
    <w:rsid w:val="00802CA1"/>
    <w:rPr>
      <w:rFonts w:ascii="Times New Roman" w:eastAsia="SimSun" w:hAnsi="Times New Roman"/>
      <w:lang w:val="en-GB" w:eastAsia="ja-JP"/>
    </w:rPr>
  </w:style>
  <w:style w:type="paragraph" w:customStyle="1" w:styleId="00BodyText">
    <w:name w:val="00 BodyText"/>
    <w:basedOn w:val="Normal"/>
    <w:qFormat/>
    <w:rsid w:val="00802CA1"/>
    <w:pPr>
      <w:spacing w:after="220"/>
    </w:pPr>
    <w:rPr>
      <w:rFonts w:ascii="Arial" w:eastAsia="Malgun Gothic" w:hAnsi="Arial"/>
      <w:sz w:val="22"/>
      <w:lang w:val="en-US"/>
    </w:rPr>
  </w:style>
  <w:style w:type="paragraph" w:customStyle="1" w:styleId="ae">
    <w:name w:val="??"/>
    <w:qFormat/>
    <w:rsid w:val="00802CA1"/>
    <w:pPr>
      <w:widowControl w:val="0"/>
    </w:pPr>
    <w:rPr>
      <w:rFonts w:ascii="Times New Roman" w:eastAsia="Malgun Gothic" w:hAnsi="Times New Roman"/>
      <w:lang w:val="en-US" w:eastAsia="en-US"/>
    </w:rPr>
  </w:style>
  <w:style w:type="paragraph" w:customStyle="1" w:styleId="2b">
    <w:name w:val="??? 2"/>
    <w:basedOn w:val="ae"/>
    <w:next w:val="ae"/>
    <w:qFormat/>
    <w:rsid w:val="00802CA1"/>
    <w:pPr>
      <w:keepNext/>
    </w:pPr>
    <w:rPr>
      <w:rFonts w:ascii="Arial" w:hAnsi="Arial"/>
      <w:b/>
      <w:sz w:val="24"/>
    </w:rPr>
  </w:style>
  <w:style w:type="paragraph" w:customStyle="1" w:styleId="Norma">
    <w:name w:val="Norma"/>
    <w:basedOn w:val="Heading1"/>
    <w:qFormat/>
    <w:rsid w:val="00802CA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2CA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02CA1"/>
    <w:rPr>
      <w:rFonts w:ascii="Arial" w:eastAsia="SimSun" w:hAnsi="Arial"/>
      <w:lang w:val="en-US" w:eastAsia="en-GB"/>
    </w:rPr>
  </w:style>
  <w:style w:type="paragraph" w:customStyle="1" w:styleId="AL">
    <w:name w:val="AL"/>
    <w:basedOn w:val="TAL"/>
    <w:qFormat/>
    <w:rsid w:val="00802CA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2CA1"/>
    <w:pPr>
      <w:spacing w:before="240" w:after="0"/>
      <w:ind w:left="540"/>
      <w:jc w:val="both"/>
    </w:pPr>
    <w:rPr>
      <w:rFonts w:ascii="Arial" w:eastAsia="MS Mincho" w:hAnsi="Arial"/>
      <w:lang w:val="en-US"/>
    </w:rPr>
  </w:style>
  <w:style w:type="character" w:customStyle="1" w:styleId="BodyBestChar">
    <w:name w:val="BodyBest Char"/>
    <w:link w:val="BodyBest"/>
    <w:qFormat/>
    <w:rsid w:val="00802CA1"/>
    <w:rPr>
      <w:rFonts w:ascii="Arial" w:eastAsia="MS Mincho" w:hAnsi="Arial"/>
      <w:lang w:val="en-US" w:eastAsia="en-US"/>
    </w:rPr>
  </w:style>
  <w:style w:type="paragraph" w:customStyle="1" w:styleId="3GPPHeader">
    <w:name w:val="3GPP_Header"/>
    <w:basedOn w:val="Normal"/>
    <w:qFormat/>
    <w:rsid w:val="00802CA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2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2CA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02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2CA1"/>
    <w:rPr>
      <w:rFonts w:ascii="Arial" w:eastAsia="Malgun Gothic" w:hAnsi="Arial"/>
      <w:spacing w:val="2"/>
      <w:lang w:val="en-US" w:eastAsia="en-US"/>
    </w:rPr>
  </w:style>
  <w:style w:type="character" w:customStyle="1" w:styleId="tgc">
    <w:name w:val="_tgc"/>
    <w:qFormat/>
    <w:rsid w:val="00802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2CA1"/>
    <w:rPr>
      <w:rFonts w:ascii="Arial" w:hAnsi="Arial"/>
      <w:sz w:val="28"/>
      <w:lang w:val="en-GB" w:eastAsia="en-US"/>
    </w:rPr>
  </w:style>
  <w:style w:type="paragraph" w:customStyle="1" w:styleId="AC0">
    <w:name w:val="AC"/>
    <w:basedOn w:val="Normal"/>
    <w:qFormat/>
    <w:rsid w:val="00802CA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02CA1"/>
  </w:style>
  <w:style w:type="table" w:customStyle="1" w:styleId="TableClassic2124">
    <w:name w:val="Table Classic 212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02CA1"/>
  </w:style>
  <w:style w:type="table" w:customStyle="1" w:styleId="TableGrid2244">
    <w:name w:val="Table Grid2244"/>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2CA1"/>
    <w:rPr>
      <w:lang w:val="en-GB" w:eastAsia="ja-JP" w:bidi="ar-SA"/>
    </w:rPr>
  </w:style>
  <w:style w:type="paragraph" w:customStyle="1" w:styleId="1Char5">
    <w:name w:val="(文字) (文字)1 Char (文字) (文字)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2CA1"/>
    <w:rPr>
      <w:rFonts w:ascii="Calibri Light" w:hAnsi="Calibri Light"/>
      <w:lang w:val="nb-NO" w:eastAsia="ja-JP" w:bidi="ar-SA"/>
    </w:rPr>
  </w:style>
  <w:style w:type="paragraph" w:customStyle="1" w:styleId="CharCharCharCharCharChar5">
    <w:name w:val="Char Char Char Char Char Char5"/>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2CA1"/>
    <w:rPr>
      <w:rFonts w:ascii="Intel Clear" w:hAnsi="Intel Clear" w:cs="Intel Clear"/>
      <w:shd w:val="clear" w:color="auto" w:fill="000080"/>
      <w:lang w:val="en-GB" w:eastAsia="en-US"/>
    </w:rPr>
  </w:style>
  <w:style w:type="character" w:customStyle="1" w:styleId="ZchnZchn55">
    <w:name w:val="Zchn Zchn55"/>
    <w:rsid w:val="00802CA1"/>
    <w:rPr>
      <w:rFonts w:ascii="Calibri Light" w:eastAsia="Calibri Light" w:hAnsi="Calibri Light"/>
      <w:lang w:val="nb-NO" w:eastAsia="en-US" w:bidi="ar-SA"/>
    </w:rPr>
  </w:style>
  <w:style w:type="character" w:customStyle="1" w:styleId="CharChar105">
    <w:name w:val="Char Char105"/>
    <w:semiHidden/>
    <w:rsid w:val="00802CA1"/>
    <w:rPr>
      <w:rFonts w:ascii="Intel Clear" w:hAnsi="Intel Clear"/>
      <w:lang w:val="en-GB" w:eastAsia="en-US"/>
    </w:rPr>
  </w:style>
  <w:style w:type="character" w:customStyle="1" w:styleId="CharChar95">
    <w:name w:val="Char Char95"/>
    <w:semiHidden/>
    <w:rsid w:val="00802CA1"/>
    <w:rPr>
      <w:rFonts w:ascii="Intel Clear" w:hAnsi="Intel Clear" w:cs="Intel Clear"/>
      <w:sz w:val="16"/>
      <w:szCs w:val="16"/>
      <w:lang w:val="en-GB" w:eastAsia="en-US"/>
    </w:rPr>
  </w:style>
  <w:style w:type="character" w:customStyle="1" w:styleId="CharChar85">
    <w:name w:val="Char Char85"/>
    <w:semiHidden/>
    <w:rsid w:val="00802CA1"/>
    <w:rPr>
      <w:rFonts w:ascii="Intel Clear" w:hAnsi="Intel Clear"/>
      <w:b/>
      <w:bCs/>
      <w:lang w:val="en-GB" w:eastAsia="en-US"/>
    </w:rPr>
  </w:style>
  <w:style w:type="paragraph" w:customStyle="1" w:styleId="1CharChar1Char5">
    <w:name w:val="(文字) (文字)1 Char (文字) (文字) Char (文字) (文字)1 Char (文字) (文字)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2CA1"/>
    <w:rPr>
      <w:rFonts w:ascii="Intel Clear" w:hAnsi="Intel Clear"/>
      <w:sz w:val="36"/>
      <w:lang w:val="en-GB" w:eastAsia="en-US" w:bidi="ar-SA"/>
    </w:rPr>
  </w:style>
  <w:style w:type="character" w:customStyle="1" w:styleId="CharChar285">
    <w:name w:val="Char Char285"/>
    <w:rsid w:val="00802CA1"/>
    <w:rPr>
      <w:rFonts w:ascii="Intel Clear" w:hAnsi="Intel Clear"/>
      <w:sz w:val="32"/>
      <w:lang w:val="en-GB"/>
    </w:rPr>
  </w:style>
  <w:style w:type="paragraph" w:customStyle="1" w:styleId="CharCharCharCharChar4">
    <w:name w:val="Char Char 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2CA1"/>
    <w:rPr>
      <w:lang w:val="en-GB" w:eastAsia="ja-JP" w:bidi="ar-SA"/>
    </w:rPr>
  </w:style>
  <w:style w:type="paragraph" w:customStyle="1" w:styleId="1Char4">
    <w:name w:val="(文字) (文字)1 Char (文字) (文字)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2CA1"/>
    <w:rPr>
      <w:rFonts w:ascii="Calibri Light" w:hAnsi="Calibri Light"/>
      <w:lang w:val="nb-NO" w:eastAsia="ja-JP" w:bidi="ar-SA"/>
    </w:rPr>
  </w:style>
  <w:style w:type="paragraph" w:customStyle="1" w:styleId="CharCharCharCharCharChar4">
    <w:name w:val="Char Char Char Char Char Char4"/>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2CA1"/>
    <w:rPr>
      <w:rFonts w:ascii="Intel Clear" w:hAnsi="Intel Clear" w:cs="Intel Clear"/>
      <w:shd w:val="clear" w:color="auto" w:fill="000080"/>
      <w:lang w:val="en-GB" w:eastAsia="en-US"/>
    </w:rPr>
  </w:style>
  <w:style w:type="character" w:customStyle="1" w:styleId="ZchnZchn54">
    <w:name w:val="Zchn Zchn54"/>
    <w:rsid w:val="00802CA1"/>
    <w:rPr>
      <w:rFonts w:ascii="Calibri Light" w:eastAsia="Calibri Light" w:hAnsi="Calibri Light"/>
      <w:lang w:val="nb-NO" w:eastAsia="en-US" w:bidi="ar-SA"/>
    </w:rPr>
  </w:style>
  <w:style w:type="character" w:customStyle="1" w:styleId="CharChar104">
    <w:name w:val="Char Char104"/>
    <w:semiHidden/>
    <w:rsid w:val="00802CA1"/>
    <w:rPr>
      <w:rFonts w:ascii="Intel Clear" w:hAnsi="Intel Clear"/>
      <w:lang w:val="en-GB" w:eastAsia="en-US"/>
    </w:rPr>
  </w:style>
  <w:style w:type="character" w:customStyle="1" w:styleId="CharChar94">
    <w:name w:val="Char Char94"/>
    <w:semiHidden/>
    <w:rsid w:val="00802CA1"/>
    <w:rPr>
      <w:rFonts w:ascii="Intel Clear" w:hAnsi="Intel Clear" w:cs="Intel Clear"/>
      <w:sz w:val="16"/>
      <w:szCs w:val="16"/>
      <w:lang w:val="en-GB" w:eastAsia="en-US"/>
    </w:rPr>
  </w:style>
  <w:style w:type="character" w:customStyle="1" w:styleId="CharChar84">
    <w:name w:val="Char Char84"/>
    <w:semiHidden/>
    <w:rsid w:val="00802CA1"/>
    <w:rPr>
      <w:rFonts w:ascii="Intel Clear" w:hAnsi="Intel Clear"/>
      <w:b/>
      <w:bCs/>
      <w:lang w:val="en-GB" w:eastAsia="en-US"/>
    </w:rPr>
  </w:style>
  <w:style w:type="paragraph" w:customStyle="1" w:styleId="1CharChar1Char4">
    <w:name w:val="(文字) (文字)1 Char (文字) (文字) Char (文字) (文字)1 Char (文字) (文字)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2CA1"/>
    <w:rPr>
      <w:rFonts w:ascii="Intel Clear" w:hAnsi="Intel Clear"/>
      <w:sz w:val="36"/>
      <w:lang w:val="en-GB" w:eastAsia="en-US" w:bidi="ar-SA"/>
    </w:rPr>
  </w:style>
  <w:style w:type="character" w:customStyle="1" w:styleId="CharChar284">
    <w:name w:val="Char Char284"/>
    <w:rsid w:val="00802CA1"/>
    <w:rPr>
      <w:rFonts w:ascii="Intel Clear" w:hAnsi="Intel Clear"/>
      <w:sz w:val="32"/>
      <w:lang w:val="en-GB"/>
    </w:rPr>
  </w:style>
  <w:style w:type="paragraph" w:customStyle="1" w:styleId="CharCharCharCharChar3">
    <w:name w:val="Char Char 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2CA1"/>
    <w:rPr>
      <w:rFonts w:ascii="Calibri Light" w:hAnsi="Calibri Light"/>
      <w:lang w:val="nb-NO" w:eastAsia="ja-JP" w:bidi="ar-SA"/>
    </w:rPr>
  </w:style>
  <w:style w:type="paragraph" w:customStyle="1" w:styleId="CharCharCharCharCharChar3">
    <w:name w:val="Char Char Char Char Char Char3"/>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2CA1"/>
    <w:rPr>
      <w:rFonts w:ascii="Intel Clear" w:hAnsi="Intel Clear" w:cs="Intel Clear"/>
      <w:shd w:val="clear" w:color="auto" w:fill="000080"/>
      <w:lang w:val="en-GB" w:eastAsia="en-US"/>
    </w:rPr>
  </w:style>
  <w:style w:type="character" w:customStyle="1" w:styleId="ZchnZchn53">
    <w:name w:val="Zchn Zchn53"/>
    <w:rsid w:val="00802CA1"/>
    <w:rPr>
      <w:rFonts w:ascii="Calibri Light" w:eastAsia="Calibri Light" w:hAnsi="Calibri Light"/>
      <w:lang w:val="nb-NO" w:eastAsia="en-US" w:bidi="ar-SA"/>
    </w:rPr>
  </w:style>
  <w:style w:type="character" w:customStyle="1" w:styleId="CharChar103">
    <w:name w:val="Char Char103"/>
    <w:semiHidden/>
    <w:rsid w:val="00802CA1"/>
    <w:rPr>
      <w:rFonts w:ascii="Intel Clear" w:hAnsi="Intel Clear"/>
      <w:lang w:val="en-GB" w:eastAsia="en-US"/>
    </w:rPr>
  </w:style>
  <w:style w:type="character" w:customStyle="1" w:styleId="CharChar93">
    <w:name w:val="Char Char93"/>
    <w:semiHidden/>
    <w:rsid w:val="00802CA1"/>
    <w:rPr>
      <w:rFonts w:ascii="Intel Clear" w:hAnsi="Intel Clear" w:cs="Intel Clear"/>
      <w:sz w:val="16"/>
      <w:szCs w:val="16"/>
      <w:lang w:val="en-GB" w:eastAsia="en-US"/>
    </w:rPr>
  </w:style>
  <w:style w:type="character" w:customStyle="1" w:styleId="CharChar83">
    <w:name w:val="Char Char83"/>
    <w:semiHidden/>
    <w:rsid w:val="00802CA1"/>
    <w:rPr>
      <w:rFonts w:ascii="Intel Clear" w:hAnsi="Intel Clear"/>
      <w:b/>
      <w:bCs/>
      <w:lang w:val="en-GB" w:eastAsia="en-US"/>
    </w:rPr>
  </w:style>
  <w:style w:type="paragraph" w:customStyle="1" w:styleId="1CharChar1Char3">
    <w:name w:val="(文字) (文字)1 Char (文字) (文字) Char (文字) (文字)1 Char (文字) (文字)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2CA1"/>
    <w:rPr>
      <w:rFonts w:ascii="Intel Clear" w:hAnsi="Intel Clear"/>
      <w:sz w:val="36"/>
      <w:lang w:val="en-GB" w:eastAsia="en-US" w:bidi="ar-SA"/>
    </w:rPr>
  </w:style>
  <w:style w:type="character" w:customStyle="1" w:styleId="CharChar283">
    <w:name w:val="Char Char283"/>
    <w:rsid w:val="00802CA1"/>
    <w:rPr>
      <w:rFonts w:ascii="Intel Clear" w:hAnsi="Intel Clear"/>
      <w:sz w:val="32"/>
      <w:lang w:val="en-GB"/>
    </w:rPr>
  </w:style>
  <w:style w:type="paragraph" w:customStyle="1" w:styleId="95">
    <w:name w:val="目录 95"/>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02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02CA1"/>
    <w:pPr>
      <w:numPr>
        <w:numId w:val="13"/>
      </w:numPr>
    </w:pPr>
  </w:style>
  <w:style w:type="table" w:customStyle="1" w:styleId="TableGrid2245">
    <w:name w:val="Table Grid2245"/>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02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02CA1"/>
  </w:style>
  <w:style w:type="table" w:customStyle="1" w:styleId="TableGrid1051">
    <w:name w:val="Table Grid10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02CA1"/>
  </w:style>
  <w:style w:type="numbering" w:customStyle="1" w:styleId="1511">
    <w:name w:val="无列表151"/>
    <w:next w:val="NoList"/>
    <w:semiHidden/>
    <w:rsid w:val="00802CA1"/>
  </w:style>
  <w:style w:type="numbering" w:customStyle="1" w:styleId="1512">
    <w:name w:val="リストなし151"/>
    <w:next w:val="NoList"/>
    <w:uiPriority w:val="99"/>
    <w:semiHidden/>
    <w:unhideWhenUsed/>
    <w:rsid w:val="00802CA1"/>
  </w:style>
  <w:style w:type="table" w:customStyle="1" w:styleId="2211">
    <w:name w:val="古典型 2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02CA1"/>
  </w:style>
  <w:style w:type="numbering" w:customStyle="1" w:styleId="1151">
    <w:name w:val="无列表1151"/>
    <w:next w:val="NoList"/>
    <w:semiHidden/>
    <w:rsid w:val="00802CA1"/>
  </w:style>
  <w:style w:type="numbering" w:customStyle="1" w:styleId="11411">
    <w:name w:val="リストなし1141"/>
    <w:next w:val="NoList"/>
    <w:uiPriority w:val="99"/>
    <w:semiHidden/>
    <w:unhideWhenUsed/>
    <w:rsid w:val="00802CA1"/>
  </w:style>
  <w:style w:type="table" w:customStyle="1" w:styleId="TableClassic21211">
    <w:name w:val="Table Classic 21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02CA1"/>
  </w:style>
  <w:style w:type="numbering" w:customStyle="1" w:styleId="NoList361">
    <w:name w:val="No List361"/>
    <w:next w:val="NoList"/>
    <w:uiPriority w:val="99"/>
    <w:semiHidden/>
    <w:unhideWhenUsed/>
    <w:rsid w:val="00802CA1"/>
  </w:style>
  <w:style w:type="numbering" w:customStyle="1" w:styleId="NoList1151">
    <w:name w:val="No List1151"/>
    <w:next w:val="NoList"/>
    <w:uiPriority w:val="99"/>
    <w:semiHidden/>
    <w:unhideWhenUsed/>
    <w:rsid w:val="00802CA1"/>
  </w:style>
  <w:style w:type="numbering" w:customStyle="1" w:styleId="NoList461">
    <w:name w:val="No List461"/>
    <w:next w:val="NoList"/>
    <w:uiPriority w:val="99"/>
    <w:semiHidden/>
    <w:unhideWhenUsed/>
    <w:rsid w:val="00802CA1"/>
  </w:style>
  <w:style w:type="numbering" w:customStyle="1" w:styleId="NoList551">
    <w:name w:val="No List551"/>
    <w:next w:val="NoList"/>
    <w:uiPriority w:val="99"/>
    <w:semiHidden/>
    <w:unhideWhenUsed/>
    <w:rsid w:val="00802CA1"/>
  </w:style>
  <w:style w:type="numbering" w:customStyle="1" w:styleId="NoList11151">
    <w:name w:val="No List11151"/>
    <w:next w:val="NoList"/>
    <w:uiPriority w:val="99"/>
    <w:semiHidden/>
    <w:unhideWhenUsed/>
    <w:rsid w:val="00802CA1"/>
  </w:style>
  <w:style w:type="numbering" w:customStyle="1" w:styleId="NoList2151">
    <w:name w:val="No List2151"/>
    <w:next w:val="NoList"/>
    <w:uiPriority w:val="99"/>
    <w:semiHidden/>
    <w:unhideWhenUsed/>
    <w:rsid w:val="00802CA1"/>
  </w:style>
  <w:style w:type="numbering" w:customStyle="1" w:styleId="NoList3151">
    <w:name w:val="No List3151"/>
    <w:next w:val="NoList"/>
    <w:uiPriority w:val="99"/>
    <w:semiHidden/>
    <w:unhideWhenUsed/>
    <w:rsid w:val="00802CA1"/>
  </w:style>
  <w:style w:type="numbering" w:customStyle="1" w:styleId="NoList4151">
    <w:name w:val="No List4151"/>
    <w:next w:val="NoList"/>
    <w:uiPriority w:val="99"/>
    <w:semiHidden/>
    <w:unhideWhenUsed/>
    <w:rsid w:val="00802CA1"/>
  </w:style>
  <w:style w:type="numbering" w:customStyle="1" w:styleId="NoList651">
    <w:name w:val="No List651"/>
    <w:next w:val="NoList"/>
    <w:uiPriority w:val="99"/>
    <w:semiHidden/>
    <w:unhideWhenUsed/>
    <w:rsid w:val="00802CA1"/>
  </w:style>
  <w:style w:type="numbering" w:customStyle="1" w:styleId="NoList751">
    <w:name w:val="No List751"/>
    <w:next w:val="NoList"/>
    <w:uiPriority w:val="99"/>
    <w:semiHidden/>
    <w:unhideWhenUsed/>
    <w:rsid w:val="00802CA1"/>
  </w:style>
  <w:style w:type="numbering" w:customStyle="1" w:styleId="NoList1251">
    <w:name w:val="No List1251"/>
    <w:next w:val="NoList"/>
    <w:uiPriority w:val="99"/>
    <w:semiHidden/>
    <w:unhideWhenUsed/>
    <w:rsid w:val="00802CA1"/>
  </w:style>
  <w:style w:type="numbering" w:customStyle="1" w:styleId="NoList2251">
    <w:name w:val="No List2251"/>
    <w:next w:val="NoList"/>
    <w:uiPriority w:val="99"/>
    <w:semiHidden/>
    <w:unhideWhenUsed/>
    <w:rsid w:val="00802CA1"/>
  </w:style>
  <w:style w:type="numbering" w:customStyle="1" w:styleId="NoList3251">
    <w:name w:val="No List3251"/>
    <w:next w:val="NoList"/>
    <w:uiPriority w:val="99"/>
    <w:semiHidden/>
    <w:unhideWhenUsed/>
    <w:rsid w:val="00802CA1"/>
  </w:style>
  <w:style w:type="numbering" w:customStyle="1" w:styleId="NoList4241">
    <w:name w:val="No List4241"/>
    <w:next w:val="NoList"/>
    <w:uiPriority w:val="99"/>
    <w:semiHidden/>
    <w:unhideWhenUsed/>
    <w:rsid w:val="00802CA1"/>
  </w:style>
  <w:style w:type="numbering" w:customStyle="1" w:styleId="NoList5141">
    <w:name w:val="No List5141"/>
    <w:next w:val="NoList"/>
    <w:uiPriority w:val="99"/>
    <w:semiHidden/>
    <w:unhideWhenUsed/>
    <w:rsid w:val="00802CA1"/>
  </w:style>
  <w:style w:type="numbering" w:customStyle="1" w:styleId="NoList21141">
    <w:name w:val="No List21141"/>
    <w:next w:val="NoList"/>
    <w:uiPriority w:val="99"/>
    <w:semiHidden/>
    <w:unhideWhenUsed/>
    <w:rsid w:val="00802CA1"/>
  </w:style>
  <w:style w:type="numbering" w:customStyle="1" w:styleId="NoList31141">
    <w:name w:val="No List31141"/>
    <w:next w:val="NoList"/>
    <w:uiPriority w:val="99"/>
    <w:semiHidden/>
    <w:unhideWhenUsed/>
    <w:rsid w:val="00802CA1"/>
  </w:style>
  <w:style w:type="numbering" w:customStyle="1" w:styleId="NoList41141">
    <w:name w:val="No List41141"/>
    <w:next w:val="NoList"/>
    <w:uiPriority w:val="99"/>
    <w:semiHidden/>
    <w:unhideWhenUsed/>
    <w:rsid w:val="00802CA1"/>
  </w:style>
  <w:style w:type="numbering" w:customStyle="1" w:styleId="NoList6141">
    <w:name w:val="No List6141"/>
    <w:next w:val="NoList"/>
    <w:uiPriority w:val="99"/>
    <w:semiHidden/>
    <w:unhideWhenUsed/>
    <w:rsid w:val="00802CA1"/>
  </w:style>
  <w:style w:type="numbering" w:customStyle="1" w:styleId="11141">
    <w:name w:val="无列表11141"/>
    <w:next w:val="NoList"/>
    <w:semiHidden/>
    <w:rsid w:val="00802CA1"/>
  </w:style>
  <w:style w:type="numbering" w:customStyle="1" w:styleId="NoList111141">
    <w:name w:val="No List111141"/>
    <w:next w:val="NoList"/>
    <w:uiPriority w:val="99"/>
    <w:semiHidden/>
    <w:unhideWhenUsed/>
    <w:rsid w:val="00802CA1"/>
  </w:style>
  <w:style w:type="numbering" w:customStyle="1" w:styleId="NoList7141">
    <w:name w:val="No List7141"/>
    <w:next w:val="NoList"/>
    <w:uiPriority w:val="99"/>
    <w:semiHidden/>
    <w:unhideWhenUsed/>
    <w:rsid w:val="00802CA1"/>
  </w:style>
  <w:style w:type="numbering" w:customStyle="1" w:styleId="NoList12141">
    <w:name w:val="No List12141"/>
    <w:next w:val="NoList"/>
    <w:uiPriority w:val="99"/>
    <w:semiHidden/>
    <w:unhideWhenUsed/>
    <w:rsid w:val="00802CA1"/>
  </w:style>
  <w:style w:type="numbering" w:customStyle="1" w:styleId="NoList22141">
    <w:name w:val="No List22141"/>
    <w:next w:val="NoList"/>
    <w:uiPriority w:val="99"/>
    <w:semiHidden/>
    <w:unhideWhenUsed/>
    <w:rsid w:val="00802CA1"/>
  </w:style>
  <w:style w:type="numbering" w:customStyle="1" w:styleId="NoList32141">
    <w:name w:val="No List32141"/>
    <w:next w:val="NoList"/>
    <w:uiPriority w:val="99"/>
    <w:semiHidden/>
    <w:unhideWhenUsed/>
    <w:rsid w:val="00802CA1"/>
  </w:style>
  <w:style w:type="numbering" w:customStyle="1" w:styleId="NoList841">
    <w:name w:val="No List841"/>
    <w:next w:val="NoList"/>
    <w:uiPriority w:val="99"/>
    <w:semiHidden/>
    <w:unhideWhenUsed/>
    <w:rsid w:val="00802CA1"/>
  </w:style>
  <w:style w:type="numbering" w:customStyle="1" w:styleId="NoList941">
    <w:name w:val="No List941"/>
    <w:next w:val="NoList"/>
    <w:uiPriority w:val="99"/>
    <w:semiHidden/>
    <w:unhideWhenUsed/>
    <w:rsid w:val="00802CA1"/>
  </w:style>
  <w:style w:type="numbering" w:customStyle="1" w:styleId="NoList8141">
    <w:name w:val="No List8141"/>
    <w:next w:val="NoList"/>
    <w:uiPriority w:val="99"/>
    <w:semiHidden/>
    <w:unhideWhenUsed/>
    <w:rsid w:val="00802CA1"/>
  </w:style>
  <w:style w:type="numbering" w:customStyle="1" w:styleId="NoList9131">
    <w:name w:val="No List9131"/>
    <w:next w:val="NoList"/>
    <w:uiPriority w:val="99"/>
    <w:semiHidden/>
    <w:unhideWhenUsed/>
    <w:rsid w:val="00802CA1"/>
  </w:style>
  <w:style w:type="numbering" w:customStyle="1" w:styleId="NoList1031">
    <w:name w:val="No List1031"/>
    <w:next w:val="NoList"/>
    <w:uiPriority w:val="99"/>
    <w:semiHidden/>
    <w:unhideWhenUsed/>
    <w:rsid w:val="00802CA1"/>
  </w:style>
  <w:style w:type="numbering" w:customStyle="1" w:styleId="LFO19131">
    <w:name w:val="LFO19131"/>
    <w:basedOn w:val="NoList"/>
    <w:rsid w:val="00802CA1"/>
  </w:style>
  <w:style w:type="numbering" w:customStyle="1" w:styleId="12110">
    <w:name w:val="无列表1211"/>
    <w:next w:val="NoList"/>
    <w:semiHidden/>
    <w:rsid w:val="00802CA1"/>
  </w:style>
  <w:style w:type="numbering" w:customStyle="1" w:styleId="12111">
    <w:name w:val="リストなし1211"/>
    <w:next w:val="NoList"/>
    <w:uiPriority w:val="99"/>
    <w:semiHidden/>
    <w:unhideWhenUsed/>
    <w:rsid w:val="00802CA1"/>
  </w:style>
  <w:style w:type="numbering" w:customStyle="1" w:styleId="111110">
    <w:name w:val="リストなし11111"/>
    <w:next w:val="NoList"/>
    <w:uiPriority w:val="99"/>
    <w:semiHidden/>
    <w:unhideWhenUsed/>
    <w:rsid w:val="00802CA1"/>
  </w:style>
  <w:style w:type="numbering" w:customStyle="1" w:styleId="NoList1311">
    <w:name w:val="No List1311"/>
    <w:next w:val="NoList"/>
    <w:uiPriority w:val="99"/>
    <w:semiHidden/>
    <w:unhideWhenUsed/>
    <w:rsid w:val="00802CA1"/>
  </w:style>
  <w:style w:type="numbering" w:customStyle="1" w:styleId="NoList2311">
    <w:name w:val="No List2311"/>
    <w:next w:val="NoList"/>
    <w:uiPriority w:val="99"/>
    <w:semiHidden/>
    <w:unhideWhenUsed/>
    <w:rsid w:val="00802CA1"/>
  </w:style>
  <w:style w:type="numbering" w:customStyle="1" w:styleId="NoList3311">
    <w:name w:val="No List3311"/>
    <w:next w:val="NoList"/>
    <w:uiPriority w:val="99"/>
    <w:semiHidden/>
    <w:unhideWhenUsed/>
    <w:rsid w:val="00802CA1"/>
  </w:style>
  <w:style w:type="numbering" w:customStyle="1" w:styleId="NoList4311">
    <w:name w:val="No List4311"/>
    <w:next w:val="NoList"/>
    <w:uiPriority w:val="99"/>
    <w:semiHidden/>
    <w:unhideWhenUsed/>
    <w:rsid w:val="00802CA1"/>
  </w:style>
  <w:style w:type="numbering" w:customStyle="1" w:styleId="NoList5211">
    <w:name w:val="No List5211"/>
    <w:next w:val="NoList"/>
    <w:uiPriority w:val="99"/>
    <w:semiHidden/>
    <w:unhideWhenUsed/>
    <w:rsid w:val="00802CA1"/>
  </w:style>
  <w:style w:type="numbering" w:customStyle="1" w:styleId="NoList6211">
    <w:name w:val="No List6211"/>
    <w:next w:val="NoList"/>
    <w:uiPriority w:val="99"/>
    <w:semiHidden/>
    <w:unhideWhenUsed/>
    <w:rsid w:val="00802CA1"/>
  </w:style>
  <w:style w:type="numbering" w:customStyle="1" w:styleId="NoList7211">
    <w:name w:val="No List7211"/>
    <w:next w:val="NoList"/>
    <w:uiPriority w:val="99"/>
    <w:semiHidden/>
    <w:unhideWhenUsed/>
    <w:rsid w:val="00802CA1"/>
  </w:style>
  <w:style w:type="numbering" w:customStyle="1" w:styleId="NoList11211">
    <w:name w:val="No List11211"/>
    <w:next w:val="NoList"/>
    <w:uiPriority w:val="99"/>
    <w:semiHidden/>
    <w:unhideWhenUsed/>
    <w:rsid w:val="00802CA1"/>
  </w:style>
  <w:style w:type="numbering" w:customStyle="1" w:styleId="NoList21211">
    <w:name w:val="No List21211"/>
    <w:next w:val="NoList"/>
    <w:uiPriority w:val="99"/>
    <w:semiHidden/>
    <w:unhideWhenUsed/>
    <w:rsid w:val="00802CA1"/>
  </w:style>
  <w:style w:type="numbering" w:customStyle="1" w:styleId="NoList31211">
    <w:name w:val="No List31211"/>
    <w:next w:val="NoList"/>
    <w:uiPriority w:val="99"/>
    <w:semiHidden/>
    <w:unhideWhenUsed/>
    <w:rsid w:val="00802CA1"/>
  </w:style>
  <w:style w:type="numbering" w:customStyle="1" w:styleId="NoList41211">
    <w:name w:val="No List41211"/>
    <w:next w:val="NoList"/>
    <w:uiPriority w:val="99"/>
    <w:semiHidden/>
    <w:unhideWhenUsed/>
    <w:rsid w:val="00802CA1"/>
  </w:style>
  <w:style w:type="numbering" w:customStyle="1" w:styleId="NoList51111">
    <w:name w:val="No List51111"/>
    <w:next w:val="NoList"/>
    <w:uiPriority w:val="99"/>
    <w:semiHidden/>
    <w:unhideWhenUsed/>
    <w:rsid w:val="00802CA1"/>
  </w:style>
  <w:style w:type="numbering" w:customStyle="1" w:styleId="NoList61111">
    <w:name w:val="No List61111"/>
    <w:next w:val="NoList"/>
    <w:uiPriority w:val="99"/>
    <w:semiHidden/>
    <w:unhideWhenUsed/>
    <w:rsid w:val="00802CA1"/>
  </w:style>
  <w:style w:type="numbering" w:customStyle="1" w:styleId="NoList71111">
    <w:name w:val="No List71111"/>
    <w:next w:val="NoList"/>
    <w:uiPriority w:val="99"/>
    <w:semiHidden/>
    <w:unhideWhenUsed/>
    <w:rsid w:val="00802CA1"/>
  </w:style>
  <w:style w:type="numbering" w:customStyle="1" w:styleId="NoList81111">
    <w:name w:val="No List81111"/>
    <w:next w:val="NoList"/>
    <w:uiPriority w:val="99"/>
    <w:semiHidden/>
    <w:unhideWhenUsed/>
    <w:rsid w:val="00802CA1"/>
  </w:style>
  <w:style w:type="numbering" w:customStyle="1" w:styleId="NoList12211">
    <w:name w:val="No List12211"/>
    <w:next w:val="NoList"/>
    <w:uiPriority w:val="99"/>
    <w:semiHidden/>
    <w:rsid w:val="00802CA1"/>
  </w:style>
  <w:style w:type="numbering" w:customStyle="1" w:styleId="NoList111211">
    <w:name w:val="No List111211"/>
    <w:next w:val="NoList"/>
    <w:uiPriority w:val="99"/>
    <w:semiHidden/>
    <w:unhideWhenUsed/>
    <w:rsid w:val="00802CA1"/>
  </w:style>
  <w:style w:type="numbering" w:customStyle="1" w:styleId="112110">
    <w:name w:val="无列表11211"/>
    <w:next w:val="NoList"/>
    <w:semiHidden/>
    <w:rsid w:val="00802CA1"/>
  </w:style>
  <w:style w:type="numbering" w:customStyle="1" w:styleId="NoList22211">
    <w:name w:val="No List22211"/>
    <w:next w:val="NoList"/>
    <w:uiPriority w:val="99"/>
    <w:semiHidden/>
    <w:unhideWhenUsed/>
    <w:rsid w:val="00802CA1"/>
  </w:style>
  <w:style w:type="numbering" w:customStyle="1" w:styleId="NoList32211">
    <w:name w:val="No List32211"/>
    <w:next w:val="NoList"/>
    <w:uiPriority w:val="99"/>
    <w:semiHidden/>
    <w:unhideWhenUsed/>
    <w:rsid w:val="00802CA1"/>
  </w:style>
  <w:style w:type="numbering" w:customStyle="1" w:styleId="NoList42111">
    <w:name w:val="No List42111"/>
    <w:next w:val="NoList"/>
    <w:uiPriority w:val="99"/>
    <w:semiHidden/>
    <w:unhideWhenUsed/>
    <w:rsid w:val="00802CA1"/>
  </w:style>
  <w:style w:type="numbering" w:customStyle="1" w:styleId="NoList211111">
    <w:name w:val="No List211111"/>
    <w:next w:val="NoList"/>
    <w:uiPriority w:val="99"/>
    <w:semiHidden/>
    <w:unhideWhenUsed/>
    <w:rsid w:val="00802CA1"/>
  </w:style>
  <w:style w:type="numbering" w:customStyle="1" w:styleId="NoList311111">
    <w:name w:val="No List311111"/>
    <w:next w:val="NoList"/>
    <w:uiPriority w:val="99"/>
    <w:semiHidden/>
    <w:unhideWhenUsed/>
    <w:rsid w:val="00802CA1"/>
  </w:style>
  <w:style w:type="numbering" w:customStyle="1" w:styleId="NoList411111">
    <w:name w:val="No List411111"/>
    <w:next w:val="NoList"/>
    <w:uiPriority w:val="99"/>
    <w:semiHidden/>
    <w:unhideWhenUsed/>
    <w:rsid w:val="00802CA1"/>
  </w:style>
  <w:style w:type="numbering" w:customStyle="1" w:styleId="1111111">
    <w:name w:val="无列表1111111"/>
    <w:next w:val="NoList"/>
    <w:semiHidden/>
    <w:rsid w:val="00802CA1"/>
  </w:style>
  <w:style w:type="numbering" w:customStyle="1" w:styleId="NoList1111111">
    <w:name w:val="No List1111111"/>
    <w:next w:val="NoList"/>
    <w:uiPriority w:val="99"/>
    <w:semiHidden/>
    <w:unhideWhenUsed/>
    <w:rsid w:val="00802CA1"/>
  </w:style>
  <w:style w:type="numbering" w:customStyle="1" w:styleId="NoList121111">
    <w:name w:val="No List121111"/>
    <w:next w:val="NoList"/>
    <w:uiPriority w:val="99"/>
    <w:semiHidden/>
    <w:unhideWhenUsed/>
    <w:rsid w:val="00802CA1"/>
  </w:style>
  <w:style w:type="numbering" w:customStyle="1" w:styleId="NoList221111">
    <w:name w:val="No List221111"/>
    <w:next w:val="NoList"/>
    <w:uiPriority w:val="99"/>
    <w:semiHidden/>
    <w:unhideWhenUsed/>
    <w:rsid w:val="00802CA1"/>
  </w:style>
  <w:style w:type="numbering" w:customStyle="1" w:styleId="NoList321111">
    <w:name w:val="No List321111"/>
    <w:next w:val="NoList"/>
    <w:uiPriority w:val="99"/>
    <w:semiHidden/>
    <w:unhideWhenUsed/>
    <w:rsid w:val="00802CA1"/>
  </w:style>
  <w:style w:type="numbering" w:customStyle="1" w:styleId="NoList1411">
    <w:name w:val="No List1411"/>
    <w:next w:val="NoList"/>
    <w:uiPriority w:val="99"/>
    <w:semiHidden/>
    <w:unhideWhenUsed/>
    <w:rsid w:val="00802CA1"/>
  </w:style>
  <w:style w:type="numbering" w:customStyle="1" w:styleId="NoList1511">
    <w:name w:val="No List1511"/>
    <w:next w:val="NoList"/>
    <w:uiPriority w:val="99"/>
    <w:semiHidden/>
    <w:unhideWhenUsed/>
    <w:rsid w:val="00802CA1"/>
  </w:style>
  <w:style w:type="numbering" w:customStyle="1" w:styleId="NoList2411">
    <w:name w:val="No List2411"/>
    <w:next w:val="NoList"/>
    <w:uiPriority w:val="99"/>
    <w:semiHidden/>
    <w:unhideWhenUsed/>
    <w:rsid w:val="00802CA1"/>
  </w:style>
  <w:style w:type="numbering" w:customStyle="1" w:styleId="NoList3411">
    <w:name w:val="No List3411"/>
    <w:next w:val="NoList"/>
    <w:uiPriority w:val="99"/>
    <w:semiHidden/>
    <w:unhideWhenUsed/>
    <w:rsid w:val="00802CA1"/>
  </w:style>
  <w:style w:type="numbering" w:customStyle="1" w:styleId="NoList4411">
    <w:name w:val="No List4411"/>
    <w:next w:val="NoList"/>
    <w:uiPriority w:val="99"/>
    <w:semiHidden/>
    <w:unhideWhenUsed/>
    <w:rsid w:val="00802CA1"/>
  </w:style>
  <w:style w:type="numbering" w:customStyle="1" w:styleId="NoList5311">
    <w:name w:val="No List5311"/>
    <w:next w:val="NoList"/>
    <w:uiPriority w:val="99"/>
    <w:semiHidden/>
    <w:unhideWhenUsed/>
    <w:rsid w:val="00802CA1"/>
  </w:style>
  <w:style w:type="numbering" w:customStyle="1" w:styleId="NoList6311">
    <w:name w:val="No List6311"/>
    <w:next w:val="NoList"/>
    <w:uiPriority w:val="99"/>
    <w:semiHidden/>
    <w:unhideWhenUsed/>
    <w:rsid w:val="00802CA1"/>
  </w:style>
  <w:style w:type="numbering" w:customStyle="1" w:styleId="NoList7311">
    <w:name w:val="No List7311"/>
    <w:next w:val="NoList"/>
    <w:uiPriority w:val="99"/>
    <w:semiHidden/>
    <w:unhideWhenUsed/>
    <w:rsid w:val="00802CA1"/>
  </w:style>
  <w:style w:type="numbering" w:customStyle="1" w:styleId="NoList8211">
    <w:name w:val="No List8211"/>
    <w:next w:val="NoList"/>
    <w:uiPriority w:val="99"/>
    <w:semiHidden/>
    <w:unhideWhenUsed/>
    <w:rsid w:val="00802CA1"/>
  </w:style>
  <w:style w:type="numbering" w:customStyle="1" w:styleId="NoList9211">
    <w:name w:val="No List9211"/>
    <w:next w:val="NoList"/>
    <w:uiPriority w:val="99"/>
    <w:semiHidden/>
    <w:unhideWhenUsed/>
    <w:rsid w:val="00802CA1"/>
  </w:style>
  <w:style w:type="numbering" w:customStyle="1" w:styleId="NoList11311">
    <w:name w:val="No List11311"/>
    <w:next w:val="NoList"/>
    <w:uiPriority w:val="99"/>
    <w:semiHidden/>
    <w:unhideWhenUsed/>
    <w:rsid w:val="00802CA1"/>
  </w:style>
  <w:style w:type="numbering" w:customStyle="1" w:styleId="NoList21311">
    <w:name w:val="No List21311"/>
    <w:next w:val="NoList"/>
    <w:uiPriority w:val="99"/>
    <w:semiHidden/>
    <w:unhideWhenUsed/>
    <w:rsid w:val="00802CA1"/>
  </w:style>
  <w:style w:type="numbering" w:customStyle="1" w:styleId="NoList31311">
    <w:name w:val="No List31311"/>
    <w:next w:val="NoList"/>
    <w:uiPriority w:val="99"/>
    <w:semiHidden/>
    <w:unhideWhenUsed/>
    <w:rsid w:val="00802CA1"/>
  </w:style>
  <w:style w:type="numbering" w:customStyle="1" w:styleId="NoList41311">
    <w:name w:val="No List41311"/>
    <w:next w:val="NoList"/>
    <w:uiPriority w:val="99"/>
    <w:semiHidden/>
    <w:unhideWhenUsed/>
    <w:rsid w:val="00802CA1"/>
  </w:style>
  <w:style w:type="numbering" w:customStyle="1" w:styleId="NoList51211">
    <w:name w:val="No List51211"/>
    <w:next w:val="NoList"/>
    <w:uiPriority w:val="99"/>
    <w:semiHidden/>
    <w:unhideWhenUsed/>
    <w:rsid w:val="00802CA1"/>
  </w:style>
  <w:style w:type="numbering" w:customStyle="1" w:styleId="NoList61211">
    <w:name w:val="No List61211"/>
    <w:next w:val="NoList"/>
    <w:uiPriority w:val="99"/>
    <w:semiHidden/>
    <w:unhideWhenUsed/>
    <w:rsid w:val="00802CA1"/>
  </w:style>
  <w:style w:type="numbering" w:customStyle="1" w:styleId="NoList71211">
    <w:name w:val="No List71211"/>
    <w:next w:val="NoList"/>
    <w:uiPriority w:val="99"/>
    <w:semiHidden/>
    <w:unhideWhenUsed/>
    <w:rsid w:val="00802CA1"/>
  </w:style>
  <w:style w:type="numbering" w:customStyle="1" w:styleId="NoList81211">
    <w:name w:val="No List81211"/>
    <w:next w:val="NoList"/>
    <w:uiPriority w:val="99"/>
    <w:semiHidden/>
    <w:unhideWhenUsed/>
    <w:rsid w:val="00802CA1"/>
  </w:style>
  <w:style w:type="numbering" w:customStyle="1" w:styleId="NoList91111">
    <w:name w:val="No List91111"/>
    <w:next w:val="NoList"/>
    <w:uiPriority w:val="99"/>
    <w:semiHidden/>
    <w:unhideWhenUsed/>
    <w:rsid w:val="00802CA1"/>
  </w:style>
  <w:style w:type="numbering" w:customStyle="1" w:styleId="LFO19211">
    <w:name w:val="LFO19211"/>
    <w:basedOn w:val="NoList"/>
    <w:rsid w:val="00802CA1"/>
  </w:style>
  <w:style w:type="numbering" w:customStyle="1" w:styleId="NoList10111">
    <w:name w:val="No List10111"/>
    <w:next w:val="NoList"/>
    <w:uiPriority w:val="99"/>
    <w:semiHidden/>
    <w:unhideWhenUsed/>
    <w:rsid w:val="00802CA1"/>
  </w:style>
  <w:style w:type="numbering" w:customStyle="1" w:styleId="LFO191111">
    <w:name w:val="LFO191111"/>
    <w:basedOn w:val="NoList"/>
    <w:rsid w:val="00802CA1"/>
  </w:style>
  <w:style w:type="numbering" w:customStyle="1" w:styleId="NoList12311">
    <w:name w:val="No List12311"/>
    <w:next w:val="NoList"/>
    <w:uiPriority w:val="99"/>
    <w:semiHidden/>
    <w:rsid w:val="00802CA1"/>
  </w:style>
  <w:style w:type="numbering" w:customStyle="1" w:styleId="NoList111311">
    <w:name w:val="No List111311"/>
    <w:next w:val="NoList"/>
    <w:uiPriority w:val="99"/>
    <w:semiHidden/>
    <w:unhideWhenUsed/>
    <w:rsid w:val="00802CA1"/>
  </w:style>
  <w:style w:type="numbering" w:customStyle="1" w:styleId="13110">
    <w:name w:val="无列表1311"/>
    <w:next w:val="NoList"/>
    <w:semiHidden/>
    <w:rsid w:val="00802CA1"/>
  </w:style>
  <w:style w:type="numbering" w:customStyle="1" w:styleId="13111">
    <w:name w:val="リストなし1311"/>
    <w:next w:val="NoList"/>
    <w:uiPriority w:val="99"/>
    <w:semiHidden/>
    <w:unhideWhenUsed/>
    <w:rsid w:val="00802CA1"/>
  </w:style>
  <w:style w:type="numbering" w:customStyle="1" w:styleId="113110">
    <w:name w:val="无列表11311"/>
    <w:next w:val="NoList"/>
    <w:semiHidden/>
    <w:rsid w:val="00802CA1"/>
  </w:style>
  <w:style w:type="numbering" w:customStyle="1" w:styleId="112111">
    <w:name w:val="リストなし11211"/>
    <w:next w:val="NoList"/>
    <w:uiPriority w:val="99"/>
    <w:semiHidden/>
    <w:unhideWhenUsed/>
    <w:rsid w:val="00802CA1"/>
  </w:style>
  <w:style w:type="numbering" w:customStyle="1" w:styleId="NoList22311">
    <w:name w:val="No List22311"/>
    <w:next w:val="NoList"/>
    <w:uiPriority w:val="99"/>
    <w:semiHidden/>
    <w:unhideWhenUsed/>
    <w:rsid w:val="00802CA1"/>
  </w:style>
  <w:style w:type="numbering" w:customStyle="1" w:styleId="NoList32311">
    <w:name w:val="No List32311"/>
    <w:next w:val="NoList"/>
    <w:uiPriority w:val="99"/>
    <w:semiHidden/>
    <w:unhideWhenUsed/>
    <w:rsid w:val="00802CA1"/>
  </w:style>
  <w:style w:type="numbering" w:customStyle="1" w:styleId="NoList42211">
    <w:name w:val="No List42211"/>
    <w:next w:val="NoList"/>
    <w:uiPriority w:val="99"/>
    <w:semiHidden/>
    <w:unhideWhenUsed/>
    <w:rsid w:val="00802CA1"/>
  </w:style>
  <w:style w:type="numbering" w:customStyle="1" w:styleId="NoList211211">
    <w:name w:val="No List211211"/>
    <w:next w:val="NoList"/>
    <w:uiPriority w:val="99"/>
    <w:semiHidden/>
    <w:unhideWhenUsed/>
    <w:rsid w:val="00802CA1"/>
  </w:style>
  <w:style w:type="numbering" w:customStyle="1" w:styleId="NoList311211">
    <w:name w:val="No List311211"/>
    <w:next w:val="NoList"/>
    <w:uiPriority w:val="99"/>
    <w:semiHidden/>
    <w:unhideWhenUsed/>
    <w:rsid w:val="00802CA1"/>
  </w:style>
  <w:style w:type="numbering" w:customStyle="1" w:styleId="NoList411211">
    <w:name w:val="No List411211"/>
    <w:next w:val="NoList"/>
    <w:uiPriority w:val="99"/>
    <w:semiHidden/>
    <w:unhideWhenUsed/>
    <w:rsid w:val="00802CA1"/>
  </w:style>
  <w:style w:type="numbering" w:customStyle="1" w:styleId="111211">
    <w:name w:val="无列表111211"/>
    <w:next w:val="NoList"/>
    <w:semiHidden/>
    <w:rsid w:val="00802CA1"/>
  </w:style>
  <w:style w:type="numbering" w:customStyle="1" w:styleId="NoList1111211">
    <w:name w:val="No List1111211"/>
    <w:next w:val="NoList"/>
    <w:uiPriority w:val="99"/>
    <w:semiHidden/>
    <w:unhideWhenUsed/>
    <w:rsid w:val="00802CA1"/>
  </w:style>
  <w:style w:type="numbering" w:customStyle="1" w:styleId="NoList121211">
    <w:name w:val="No List121211"/>
    <w:next w:val="NoList"/>
    <w:uiPriority w:val="99"/>
    <w:semiHidden/>
    <w:unhideWhenUsed/>
    <w:rsid w:val="00802CA1"/>
  </w:style>
  <w:style w:type="numbering" w:customStyle="1" w:styleId="NoList221211">
    <w:name w:val="No List221211"/>
    <w:next w:val="NoList"/>
    <w:uiPriority w:val="99"/>
    <w:semiHidden/>
    <w:unhideWhenUsed/>
    <w:rsid w:val="00802CA1"/>
  </w:style>
  <w:style w:type="numbering" w:customStyle="1" w:styleId="NoList321211">
    <w:name w:val="No List321211"/>
    <w:next w:val="NoList"/>
    <w:uiPriority w:val="99"/>
    <w:semiHidden/>
    <w:unhideWhenUsed/>
    <w:rsid w:val="00802CA1"/>
  </w:style>
  <w:style w:type="numbering" w:customStyle="1" w:styleId="NoList1611">
    <w:name w:val="No List1611"/>
    <w:next w:val="NoList"/>
    <w:uiPriority w:val="99"/>
    <w:semiHidden/>
    <w:unhideWhenUsed/>
    <w:rsid w:val="00802CA1"/>
  </w:style>
  <w:style w:type="numbering" w:customStyle="1" w:styleId="NoList1711">
    <w:name w:val="No List1711"/>
    <w:next w:val="NoList"/>
    <w:uiPriority w:val="99"/>
    <w:semiHidden/>
    <w:unhideWhenUsed/>
    <w:rsid w:val="00802CA1"/>
  </w:style>
  <w:style w:type="numbering" w:customStyle="1" w:styleId="NoList2511">
    <w:name w:val="No List2511"/>
    <w:next w:val="NoList"/>
    <w:uiPriority w:val="99"/>
    <w:semiHidden/>
    <w:unhideWhenUsed/>
    <w:rsid w:val="00802CA1"/>
  </w:style>
  <w:style w:type="numbering" w:customStyle="1" w:styleId="NoList3511">
    <w:name w:val="No List3511"/>
    <w:next w:val="NoList"/>
    <w:uiPriority w:val="99"/>
    <w:semiHidden/>
    <w:unhideWhenUsed/>
    <w:rsid w:val="00802CA1"/>
  </w:style>
  <w:style w:type="numbering" w:customStyle="1" w:styleId="NoList4511">
    <w:name w:val="No List4511"/>
    <w:next w:val="NoList"/>
    <w:uiPriority w:val="99"/>
    <w:semiHidden/>
    <w:unhideWhenUsed/>
    <w:rsid w:val="00802CA1"/>
  </w:style>
  <w:style w:type="numbering" w:customStyle="1" w:styleId="NoList5411">
    <w:name w:val="No List5411"/>
    <w:next w:val="NoList"/>
    <w:uiPriority w:val="99"/>
    <w:semiHidden/>
    <w:unhideWhenUsed/>
    <w:rsid w:val="00802CA1"/>
  </w:style>
  <w:style w:type="numbering" w:customStyle="1" w:styleId="NoList6411">
    <w:name w:val="No List6411"/>
    <w:next w:val="NoList"/>
    <w:uiPriority w:val="99"/>
    <w:semiHidden/>
    <w:unhideWhenUsed/>
    <w:rsid w:val="00802CA1"/>
  </w:style>
  <w:style w:type="numbering" w:customStyle="1" w:styleId="NoList7411">
    <w:name w:val="No List7411"/>
    <w:next w:val="NoList"/>
    <w:uiPriority w:val="99"/>
    <w:semiHidden/>
    <w:unhideWhenUsed/>
    <w:rsid w:val="00802CA1"/>
  </w:style>
  <w:style w:type="numbering" w:customStyle="1" w:styleId="NoList8311">
    <w:name w:val="No List8311"/>
    <w:next w:val="NoList"/>
    <w:uiPriority w:val="99"/>
    <w:semiHidden/>
    <w:unhideWhenUsed/>
    <w:rsid w:val="00802CA1"/>
  </w:style>
  <w:style w:type="numbering" w:customStyle="1" w:styleId="NoList9311">
    <w:name w:val="No List9311"/>
    <w:next w:val="NoList"/>
    <w:uiPriority w:val="99"/>
    <w:semiHidden/>
    <w:unhideWhenUsed/>
    <w:rsid w:val="00802CA1"/>
  </w:style>
  <w:style w:type="numbering" w:customStyle="1" w:styleId="NoList11411">
    <w:name w:val="No List11411"/>
    <w:next w:val="NoList"/>
    <w:uiPriority w:val="99"/>
    <w:semiHidden/>
    <w:unhideWhenUsed/>
    <w:rsid w:val="00802CA1"/>
  </w:style>
  <w:style w:type="numbering" w:customStyle="1" w:styleId="NoList21411">
    <w:name w:val="No List21411"/>
    <w:next w:val="NoList"/>
    <w:uiPriority w:val="99"/>
    <w:semiHidden/>
    <w:unhideWhenUsed/>
    <w:rsid w:val="00802CA1"/>
  </w:style>
  <w:style w:type="numbering" w:customStyle="1" w:styleId="NoList31411">
    <w:name w:val="No List31411"/>
    <w:next w:val="NoList"/>
    <w:uiPriority w:val="99"/>
    <w:semiHidden/>
    <w:unhideWhenUsed/>
    <w:rsid w:val="00802CA1"/>
  </w:style>
  <w:style w:type="numbering" w:customStyle="1" w:styleId="NoList41411">
    <w:name w:val="No List41411"/>
    <w:next w:val="NoList"/>
    <w:uiPriority w:val="99"/>
    <w:semiHidden/>
    <w:unhideWhenUsed/>
    <w:rsid w:val="00802CA1"/>
  </w:style>
  <w:style w:type="numbering" w:customStyle="1" w:styleId="NoList51311">
    <w:name w:val="No List51311"/>
    <w:next w:val="NoList"/>
    <w:uiPriority w:val="99"/>
    <w:semiHidden/>
    <w:unhideWhenUsed/>
    <w:rsid w:val="00802CA1"/>
  </w:style>
  <w:style w:type="numbering" w:customStyle="1" w:styleId="NoList61311">
    <w:name w:val="No List61311"/>
    <w:next w:val="NoList"/>
    <w:uiPriority w:val="99"/>
    <w:semiHidden/>
    <w:unhideWhenUsed/>
    <w:rsid w:val="00802CA1"/>
  </w:style>
  <w:style w:type="numbering" w:customStyle="1" w:styleId="NoList71311">
    <w:name w:val="No List71311"/>
    <w:next w:val="NoList"/>
    <w:uiPriority w:val="99"/>
    <w:semiHidden/>
    <w:unhideWhenUsed/>
    <w:rsid w:val="00802CA1"/>
  </w:style>
  <w:style w:type="numbering" w:customStyle="1" w:styleId="NoList81311">
    <w:name w:val="No List81311"/>
    <w:next w:val="NoList"/>
    <w:uiPriority w:val="99"/>
    <w:semiHidden/>
    <w:unhideWhenUsed/>
    <w:rsid w:val="00802CA1"/>
  </w:style>
  <w:style w:type="numbering" w:customStyle="1" w:styleId="NoList91211">
    <w:name w:val="No List91211"/>
    <w:next w:val="NoList"/>
    <w:uiPriority w:val="99"/>
    <w:semiHidden/>
    <w:unhideWhenUsed/>
    <w:rsid w:val="00802CA1"/>
  </w:style>
  <w:style w:type="numbering" w:customStyle="1" w:styleId="LFO19311">
    <w:name w:val="LFO19311"/>
    <w:basedOn w:val="NoList"/>
    <w:rsid w:val="00802CA1"/>
  </w:style>
  <w:style w:type="numbering" w:customStyle="1" w:styleId="NoList10211">
    <w:name w:val="No List10211"/>
    <w:next w:val="NoList"/>
    <w:uiPriority w:val="99"/>
    <w:semiHidden/>
    <w:unhideWhenUsed/>
    <w:rsid w:val="00802CA1"/>
  </w:style>
  <w:style w:type="numbering" w:customStyle="1" w:styleId="LFO191211">
    <w:name w:val="LFO191211"/>
    <w:basedOn w:val="NoList"/>
    <w:rsid w:val="00802CA1"/>
  </w:style>
  <w:style w:type="numbering" w:customStyle="1" w:styleId="NoList12411">
    <w:name w:val="No List12411"/>
    <w:next w:val="NoList"/>
    <w:uiPriority w:val="99"/>
    <w:semiHidden/>
    <w:rsid w:val="00802CA1"/>
  </w:style>
  <w:style w:type="numbering" w:customStyle="1" w:styleId="NoList111411">
    <w:name w:val="No List111411"/>
    <w:next w:val="NoList"/>
    <w:uiPriority w:val="99"/>
    <w:semiHidden/>
    <w:unhideWhenUsed/>
    <w:rsid w:val="00802CA1"/>
  </w:style>
  <w:style w:type="numbering" w:customStyle="1" w:styleId="14110">
    <w:name w:val="无列表1411"/>
    <w:next w:val="NoList"/>
    <w:semiHidden/>
    <w:rsid w:val="00802CA1"/>
  </w:style>
  <w:style w:type="numbering" w:customStyle="1" w:styleId="14111">
    <w:name w:val="リストなし1411"/>
    <w:next w:val="NoList"/>
    <w:uiPriority w:val="99"/>
    <w:semiHidden/>
    <w:unhideWhenUsed/>
    <w:rsid w:val="00802CA1"/>
  </w:style>
  <w:style w:type="numbering" w:customStyle="1" w:styleId="114110">
    <w:name w:val="无列表11411"/>
    <w:next w:val="NoList"/>
    <w:semiHidden/>
    <w:rsid w:val="00802CA1"/>
  </w:style>
  <w:style w:type="numbering" w:customStyle="1" w:styleId="113111">
    <w:name w:val="リストなし11311"/>
    <w:next w:val="NoList"/>
    <w:uiPriority w:val="99"/>
    <w:semiHidden/>
    <w:unhideWhenUsed/>
    <w:rsid w:val="00802CA1"/>
  </w:style>
  <w:style w:type="numbering" w:customStyle="1" w:styleId="NoList22411">
    <w:name w:val="No List22411"/>
    <w:next w:val="NoList"/>
    <w:uiPriority w:val="99"/>
    <w:semiHidden/>
    <w:unhideWhenUsed/>
    <w:rsid w:val="00802CA1"/>
  </w:style>
  <w:style w:type="numbering" w:customStyle="1" w:styleId="NoList32411">
    <w:name w:val="No List32411"/>
    <w:next w:val="NoList"/>
    <w:uiPriority w:val="99"/>
    <w:semiHidden/>
    <w:unhideWhenUsed/>
    <w:rsid w:val="00802CA1"/>
  </w:style>
  <w:style w:type="numbering" w:customStyle="1" w:styleId="NoList42311">
    <w:name w:val="No List42311"/>
    <w:next w:val="NoList"/>
    <w:uiPriority w:val="99"/>
    <w:semiHidden/>
    <w:unhideWhenUsed/>
    <w:rsid w:val="00802CA1"/>
  </w:style>
  <w:style w:type="numbering" w:customStyle="1" w:styleId="NoList211311">
    <w:name w:val="No List211311"/>
    <w:next w:val="NoList"/>
    <w:uiPriority w:val="99"/>
    <w:semiHidden/>
    <w:unhideWhenUsed/>
    <w:rsid w:val="00802CA1"/>
  </w:style>
  <w:style w:type="numbering" w:customStyle="1" w:styleId="NoList311311">
    <w:name w:val="No List311311"/>
    <w:next w:val="NoList"/>
    <w:uiPriority w:val="99"/>
    <w:semiHidden/>
    <w:unhideWhenUsed/>
    <w:rsid w:val="00802CA1"/>
  </w:style>
  <w:style w:type="numbering" w:customStyle="1" w:styleId="NoList411311">
    <w:name w:val="No List411311"/>
    <w:next w:val="NoList"/>
    <w:uiPriority w:val="99"/>
    <w:semiHidden/>
    <w:unhideWhenUsed/>
    <w:rsid w:val="00802CA1"/>
  </w:style>
  <w:style w:type="numbering" w:customStyle="1" w:styleId="111311">
    <w:name w:val="无列表111311"/>
    <w:next w:val="NoList"/>
    <w:semiHidden/>
    <w:rsid w:val="00802CA1"/>
  </w:style>
  <w:style w:type="numbering" w:customStyle="1" w:styleId="NoList1111311">
    <w:name w:val="No List1111311"/>
    <w:next w:val="NoList"/>
    <w:uiPriority w:val="99"/>
    <w:semiHidden/>
    <w:unhideWhenUsed/>
    <w:rsid w:val="00802CA1"/>
  </w:style>
  <w:style w:type="numbering" w:customStyle="1" w:styleId="NoList121311">
    <w:name w:val="No List121311"/>
    <w:next w:val="NoList"/>
    <w:uiPriority w:val="99"/>
    <w:semiHidden/>
    <w:unhideWhenUsed/>
    <w:rsid w:val="00802CA1"/>
  </w:style>
  <w:style w:type="numbering" w:customStyle="1" w:styleId="NoList221311">
    <w:name w:val="No List221311"/>
    <w:next w:val="NoList"/>
    <w:uiPriority w:val="99"/>
    <w:semiHidden/>
    <w:unhideWhenUsed/>
    <w:rsid w:val="00802CA1"/>
  </w:style>
  <w:style w:type="numbering" w:customStyle="1" w:styleId="NoList321311">
    <w:name w:val="No List321311"/>
    <w:next w:val="NoList"/>
    <w:uiPriority w:val="99"/>
    <w:semiHidden/>
    <w:unhideWhenUsed/>
    <w:rsid w:val="00802CA1"/>
  </w:style>
  <w:style w:type="table" w:customStyle="1" w:styleId="2212">
    <w:name w:val="网格型22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02CA1"/>
  </w:style>
  <w:style w:type="table" w:customStyle="1" w:styleId="391">
    <w:name w:val="网格型3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02CA1"/>
  </w:style>
  <w:style w:type="table" w:customStyle="1" w:styleId="281">
    <w:name w:val="古典型 28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2CA1"/>
  </w:style>
  <w:style w:type="table" w:customStyle="1" w:styleId="3181">
    <w:name w:val="网格型3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02CA1"/>
  </w:style>
  <w:style w:type="table" w:customStyle="1" w:styleId="TableClassic2181">
    <w:name w:val="Table Classic 218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02CA1"/>
  </w:style>
  <w:style w:type="numbering" w:customStyle="1" w:styleId="NoList37">
    <w:name w:val="No List37"/>
    <w:next w:val="NoList"/>
    <w:uiPriority w:val="99"/>
    <w:semiHidden/>
    <w:unhideWhenUsed/>
    <w:rsid w:val="00802CA1"/>
  </w:style>
  <w:style w:type="numbering" w:customStyle="1" w:styleId="NoList116">
    <w:name w:val="No List116"/>
    <w:next w:val="NoList"/>
    <w:uiPriority w:val="99"/>
    <w:semiHidden/>
    <w:unhideWhenUsed/>
    <w:rsid w:val="00802CA1"/>
  </w:style>
  <w:style w:type="numbering" w:customStyle="1" w:styleId="NoList47">
    <w:name w:val="No List47"/>
    <w:next w:val="NoList"/>
    <w:uiPriority w:val="99"/>
    <w:semiHidden/>
    <w:unhideWhenUsed/>
    <w:rsid w:val="00802CA1"/>
  </w:style>
  <w:style w:type="numbering" w:customStyle="1" w:styleId="NoList56">
    <w:name w:val="No List56"/>
    <w:next w:val="NoList"/>
    <w:uiPriority w:val="99"/>
    <w:semiHidden/>
    <w:unhideWhenUsed/>
    <w:rsid w:val="00802CA1"/>
  </w:style>
  <w:style w:type="numbering" w:customStyle="1" w:styleId="NoList1116">
    <w:name w:val="No List1116"/>
    <w:next w:val="NoList"/>
    <w:uiPriority w:val="99"/>
    <w:semiHidden/>
    <w:unhideWhenUsed/>
    <w:rsid w:val="00802CA1"/>
  </w:style>
  <w:style w:type="numbering" w:customStyle="1" w:styleId="NoList216">
    <w:name w:val="No List216"/>
    <w:next w:val="NoList"/>
    <w:uiPriority w:val="99"/>
    <w:semiHidden/>
    <w:unhideWhenUsed/>
    <w:rsid w:val="00802CA1"/>
  </w:style>
  <w:style w:type="numbering" w:customStyle="1" w:styleId="NoList316">
    <w:name w:val="No List316"/>
    <w:next w:val="NoList"/>
    <w:uiPriority w:val="99"/>
    <w:semiHidden/>
    <w:unhideWhenUsed/>
    <w:rsid w:val="00802CA1"/>
  </w:style>
  <w:style w:type="numbering" w:customStyle="1" w:styleId="NoList416">
    <w:name w:val="No List416"/>
    <w:next w:val="NoList"/>
    <w:uiPriority w:val="99"/>
    <w:semiHidden/>
    <w:unhideWhenUsed/>
    <w:rsid w:val="00802CA1"/>
  </w:style>
  <w:style w:type="numbering" w:customStyle="1" w:styleId="NoList66">
    <w:name w:val="No List66"/>
    <w:next w:val="NoList"/>
    <w:uiPriority w:val="99"/>
    <w:semiHidden/>
    <w:unhideWhenUsed/>
    <w:rsid w:val="00802CA1"/>
  </w:style>
  <w:style w:type="numbering" w:customStyle="1" w:styleId="NoList76">
    <w:name w:val="No List76"/>
    <w:next w:val="NoList"/>
    <w:uiPriority w:val="99"/>
    <w:semiHidden/>
    <w:unhideWhenUsed/>
    <w:rsid w:val="00802CA1"/>
  </w:style>
  <w:style w:type="table" w:customStyle="1" w:styleId="TableGrid127">
    <w:name w:val="Table Grid12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2CA1"/>
  </w:style>
  <w:style w:type="table" w:customStyle="1" w:styleId="TableGrid1117">
    <w:name w:val="Table Grid11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2CA1"/>
  </w:style>
  <w:style w:type="numbering" w:customStyle="1" w:styleId="NoList326">
    <w:name w:val="No List326"/>
    <w:next w:val="NoList"/>
    <w:uiPriority w:val="99"/>
    <w:semiHidden/>
    <w:unhideWhenUsed/>
    <w:rsid w:val="00802CA1"/>
  </w:style>
  <w:style w:type="table" w:customStyle="1" w:styleId="TableStyle14">
    <w:name w:val="Table Style14"/>
    <w:basedOn w:val="TableNormal"/>
    <w:qFormat/>
    <w:rsid w:val="00802CA1"/>
    <w:rPr>
      <w:rFonts w:ascii="Times New Roman" w:eastAsia="MS Mincho" w:hAnsi="Times New Roman"/>
      <w:lang w:val="en-US" w:eastAsia="en-US"/>
    </w:rPr>
    <w:tblPr/>
  </w:style>
  <w:style w:type="table" w:customStyle="1" w:styleId="TableGrid591">
    <w:name w:val="Table Grid591"/>
    <w:basedOn w:val="TableNormal"/>
    <w:uiPriority w:val="39"/>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2CA1"/>
  </w:style>
  <w:style w:type="numbering" w:customStyle="1" w:styleId="NoList515">
    <w:name w:val="No List515"/>
    <w:next w:val="NoList"/>
    <w:uiPriority w:val="99"/>
    <w:semiHidden/>
    <w:unhideWhenUsed/>
    <w:rsid w:val="00802CA1"/>
  </w:style>
  <w:style w:type="numbering" w:customStyle="1" w:styleId="NoList2115">
    <w:name w:val="No List2115"/>
    <w:next w:val="NoList"/>
    <w:uiPriority w:val="99"/>
    <w:semiHidden/>
    <w:unhideWhenUsed/>
    <w:rsid w:val="00802CA1"/>
  </w:style>
  <w:style w:type="numbering" w:customStyle="1" w:styleId="NoList3115">
    <w:name w:val="No List3115"/>
    <w:next w:val="NoList"/>
    <w:uiPriority w:val="99"/>
    <w:semiHidden/>
    <w:unhideWhenUsed/>
    <w:rsid w:val="00802CA1"/>
  </w:style>
  <w:style w:type="numbering" w:customStyle="1" w:styleId="NoList4115">
    <w:name w:val="No List4115"/>
    <w:next w:val="NoList"/>
    <w:uiPriority w:val="99"/>
    <w:semiHidden/>
    <w:unhideWhenUsed/>
    <w:rsid w:val="00802CA1"/>
  </w:style>
  <w:style w:type="numbering" w:customStyle="1" w:styleId="NoList615">
    <w:name w:val="No List615"/>
    <w:next w:val="NoList"/>
    <w:uiPriority w:val="99"/>
    <w:semiHidden/>
    <w:unhideWhenUsed/>
    <w:rsid w:val="00802CA1"/>
  </w:style>
  <w:style w:type="table" w:customStyle="1" w:styleId="TableGrid416">
    <w:name w:val="Table Grid416"/>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2CA1"/>
  </w:style>
  <w:style w:type="numbering" w:customStyle="1" w:styleId="NoList11115">
    <w:name w:val="No List11115"/>
    <w:next w:val="NoList"/>
    <w:uiPriority w:val="99"/>
    <w:semiHidden/>
    <w:unhideWhenUsed/>
    <w:rsid w:val="00802CA1"/>
  </w:style>
  <w:style w:type="numbering" w:customStyle="1" w:styleId="NoList715">
    <w:name w:val="No List715"/>
    <w:next w:val="NoList"/>
    <w:uiPriority w:val="99"/>
    <w:semiHidden/>
    <w:unhideWhenUsed/>
    <w:rsid w:val="00802CA1"/>
  </w:style>
  <w:style w:type="table" w:customStyle="1" w:styleId="TableGrid1214">
    <w:name w:val="Table Grid12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2CA1"/>
  </w:style>
  <w:style w:type="table" w:customStyle="1" w:styleId="TableGrid11114">
    <w:name w:val="Table Grid11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2CA1"/>
  </w:style>
  <w:style w:type="numbering" w:customStyle="1" w:styleId="NoList3215">
    <w:name w:val="No List3215"/>
    <w:next w:val="NoList"/>
    <w:uiPriority w:val="99"/>
    <w:semiHidden/>
    <w:unhideWhenUsed/>
    <w:rsid w:val="00802CA1"/>
  </w:style>
  <w:style w:type="numbering" w:customStyle="1" w:styleId="NoList85">
    <w:name w:val="No List85"/>
    <w:next w:val="NoList"/>
    <w:uiPriority w:val="99"/>
    <w:semiHidden/>
    <w:unhideWhenUsed/>
    <w:rsid w:val="00802CA1"/>
  </w:style>
  <w:style w:type="numbering" w:customStyle="1" w:styleId="NoList95">
    <w:name w:val="No List95"/>
    <w:next w:val="NoList"/>
    <w:uiPriority w:val="99"/>
    <w:semiHidden/>
    <w:unhideWhenUsed/>
    <w:rsid w:val="00802CA1"/>
  </w:style>
  <w:style w:type="table" w:customStyle="1" w:styleId="TableGrid86">
    <w:name w:val="Table Grid86"/>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2CA1"/>
    <w:rPr>
      <w:rFonts w:ascii="Times New Roman" w:eastAsia="MS Mincho" w:hAnsi="Times New Roman"/>
      <w:lang w:val="en-US" w:eastAsia="en-US"/>
    </w:rPr>
    <w:tblPr/>
  </w:style>
  <w:style w:type="table" w:customStyle="1" w:styleId="TableGrid5161">
    <w:name w:val="Table Grid5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02CA1"/>
  </w:style>
  <w:style w:type="numbering" w:customStyle="1" w:styleId="NoList914">
    <w:name w:val="No List914"/>
    <w:next w:val="NoList"/>
    <w:uiPriority w:val="99"/>
    <w:semiHidden/>
    <w:unhideWhenUsed/>
    <w:rsid w:val="00802CA1"/>
  </w:style>
  <w:style w:type="numbering" w:customStyle="1" w:styleId="NoList104">
    <w:name w:val="No List104"/>
    <w:next w:val="NoList"/>
    <w:uiPriority w:val="99"/>
    <w:semiHidden/>
    <w:unhideWhenUsed/>
    <w:rsid w:val="00802CA1"/>
  </w:style>
  <w:style w:type="numbering" w:customStyle="1" w:styleId="LFO1914">
    <w:name w:val="LFO1914"/>
    <w:basedOn w:val="NoList"/>
    <w:rsid w:val="00802CA1"/>
  </w:style>
  <w:style w:type="table" w:customStyle="1" w:styleId="TableGrid2291">
    <w:name w:val="Table Grid229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2CA1"/>
  </w:style>
  <w:style w:type="table" w:customStyle="1" w:styleId="3221">
    <w:name w:val="网格型32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02CA1"/>
  </w:style>
  <w:style w:type="table" w:customStyle="1" w:styleId="TableClassic2221">
    <w:name w:val="Table Classic 2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02CA1"/>
  </w:style>
  <w:style w:type="table" w:customStyle="1" w:styleId="TableClassic21161">
    <w:name w:val="Table Classic 2116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02CA1"/>
  </w:style>
  <w:style w:type="numbering" w:customStyle="1" w:styleId="NoList232">
    <w:name w:val="No List232"/>
    <w:next w:val="NoList"/>
    <w:uiPriority w:val="99"/>
    <w:semiHidden/>
    <w:unhideWhenUsed/>
    <w:rsid w:val="00802CA1"/>
  </w:style>
  <w:style w:type="table" w:customStyle="1" w:styleId="TableGrid4261">
    <w:name w:val="Table Grid4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02CA1"/>
  </w:style>
  <w:style w:type="numbering" w:customStyle="1" w:styleId="NoList432">
    <w:name w:val="No List432"/>
    <w:next w:val="NoList"/>
    <w:uiPriority w:val="99"/>
    <w:semiHidden/>
    <w:unhideWhenUsed/>
    <w:rsid w:val="00802CA1"/>
  </w:style>
  <w:style w:type="numbering" w:customStyle="1" w:styleId="NoList522">
    <w:name w:val="No List522"/>
    <w:next w:val="NoList"/>
    <w:uiPriority w:val="99"/>
    <w:semiHidden/>
    <w:unhideWhenUsed/>
    <w:rsid w:val="00802CA1"/>
  </w:style>
  <w:style w:type="numbering" w:customStyle="1" w:styleId="NoList622">
    <w:name w:val="No List622"/>
    <w:next w:val="NoList"/>
    <w:uiPriority w:val="99"/>
    <w:semiHidden/>
    <w:unhideWhenUsed/>
    <w:rsid w:val="00802CA1"/>
  </w:style>
  <w:style w:type="numbering" w:customStyle="1" w:styleId="NoList722">
    <w:name w:val="No List722"/>
    <w:next w:val="NoList"/>
    <w:uiPriority w:val="99"/>
    <w:semiHidden/>
    <w:unhideWhenUsed/>
    <w:rsid w:val="00802CA1"/>
  </w:style>
  <w:style w:type="table" w:customStyle="1" w:styleId="TableGrid813">
    <w:name w:val="Table Grid81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2CA1"/>
  </w:style>
  <w:style w:type="numbering" w:customStyle="1" w:styleId="NoList2122">
    <w:name w:val="No List2122"/>
    <w:next w:val="NoList"/>
    <w:uiPriority w:val="99"/>
    <w:semiHidden/>
    <w:unhideWhenUsed/>
    <w:rsid w:val="00802CA1"/>
  </w:style>
  <w:style w:type="table" w:customStyle="1" w:styleId="TableGrid41161">
    <w:name w:val="Table Grid41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02CA1"/>
  </w:style>
  <w:style w:type="numbering" w:customStyle="1" w:styleId="NoList4122">
    <w:name w:val="No List4122"/>
    <w:next w:val="NoList"/>
    <w:uiPriority w:val="99"/>
    <w:semiHidden/>
    <w:unhideWhenUsed/>
    <w:rsid w:val="00802CA1"/>
  </w:style>
  <w:style w:type="numbering" w:customStyle="1" w:styleId="NoList5112">
    <w:name w:val="No List5112"/>
    <w:next w:val="NoList"/>
    <w:uiPriority w:val="99"/>
    <w:semiHidden/>
    <w:unhideWhenUsed/>
    <w:rsid w:val="00802CA1"/>
  </w:style>
  <w:style w:type="numbering" w:customStyle="1" w:styleId="NoList6112">
    <w:name w:val="No List6112"/>
    <w:next w:val="NoList"/>
    <w:uiPriority w:val="99"/>
    <w:semiHidden/>
    <w:unhideWhenUsed/>
    <w:rsid w:val="00802CA1"/>
  </w:style>
  <w:style w:type="numbering" w:customStyle="1" w:styleId="NoList7112">
    <w:name w:val="No List7112"/>
    <w:next w:val="NoList"/>
    <w:uiPriority w:val="99"/>
    <w:semiHidden/>
    <w:unhideWhenUsed/>
    <w:rsid w:val="00802CA1"/>
  </w:style>
  <w:style w:type="numbering" w:customStyle="1" w:styleId="NoList8112">
    <w:name w:val="No List8112"/>
    <w:next w:val="NoList"/>
    <w:uiPriority w:val="99"/>
    <w:semiHidden/>
    <w:unhideWhenUsed/>
    <w:rsid w:val="00802CA1"/>
  </w:style>
  <w:style w:type="table" w:customStyle="1" w:styleId="TableGrid1223">
    <w:name w:val="Table Grid122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2CA1"/>
  </w:style>
  <w:style w:type="numbering" w:customStyle="1" w:styleId="NoList11122">
    <w:name w:val="No List11122"/>
    <w:next w:val="NoList"/>
    <w:uiPriority w:val="99"/>
    <w:semiHidden/>
    <w:unhideWhenUsed/>
    <w:rsid w:val="00802CA1"/>
  </w:style>
  <w:style w:type="table" w:customStyle="1" w:styleId="TableGrid22161">
    <w:name w:val="Table Grid221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02CA1"/>
  </w:style>
  <w:style w:type="numbering" w:customStyle="1" w:styleId="NoList2222">
    <w:name w:val="No List2222"/>
    <w:next w:val="NoList"/>
    <w:uiPriority w:val="99"/>
    <w:semiHidden/>
    <w:unhideWhenUsed/>
    <w:rsid w:val="00802CA1"/>
  </w:style>
  <w:style w:type="numbering" w:customStyle="1" w:styleId="NoList3222">
    <w:name w:val="No List3222"/>
    <w:next w:val="NoList"/>
    <w:uiPriority w:val="99"/>
    <w:semiHidden/>
    <w:unhideWhenUsed/>
    <w:rsid w:val="00802CA1"/>
  </w:style>
  <w:style w:type="numbering" w:customStyle="1" w:styleId="NoList4212">
    <w:name w:val="No List4212"/>
    <w:next w:val="NoList"/>
    <w:uiPriority w:val="99"/>
    <w:semiHidden/>
    <w:unhideWhenUsed/>
    <w:rsid w:val="00802CA1"/>
  </w:style>
  <w:style w:type="numbering" w:customStyle="1" w:styleId="NoList21112">
    <w:name w:val="No List21112"/>
    <w:next w:val="NoList"/>
    <w:uiPriority w:val="99"/>
    <w:semiHidden/>
    <w:unhideWhenUsed/>
    <w:rsid w:val="00802CA1"/>
  </w:style>
  <w:style w:type="numbering" w:customStyle="1" w:styleId="NoList31112">
    <w:name w:val="No List31112"/>
    <w:next w:val="NoList"/>
    <w:uiPriority w:val="99"/>
    <w:semiHidden/>
    <w:unhideWhenUsed/>
    <w:rsid w:val="00802CA1"/>
  </w:style>
  <w:style w:type="numbering" w:customStyle="1" w:styleId="NoList41112">
    <w:name w:val="No List41112"/>
    <w:next w:val="NoList"/>
    <w:uiPriority w:val="99"/>
    <w:semiHidden/>
    <w:unhideWhenUsed/>
    <w:rsid w:val="00802CA1"/>
  </w:style>
  <w:style w:type="numbering" w:customStyle="1" w:styleId="111120">
    <w:name w:val="无列表11112"/>
    <w:next w:val="NoList"/>
    <w:semiHidden/>
    <w:rsid w:val="00802CA1"/>
  </w:style>
  <w:style w:type="numbering" w:customStyle="1" w:styleId="NoList111112">
    <w:name w:val="No List111112"/>
    <w:next w:val="NoList"/>
    <w:uiPriority w:val="99"/>
    <w:semiHidden/>
    <w:unhideWhenUsed/>
    <w:rsid w:val="00802CA1"/>
  </w:style>
  <w:style w:type="numbering" w:customStyle="1" w:styleId="NoList12112">
    <w:name w:val="No List12112"/>
    <w:next w:val="NoList"/>
    <w:uiPriority w:val="99"/>
    <w:semiHidden/>
    <w:unhideWhenUsed/>
    <w:rsid w:val="00802CA1"/>
  </w:style>
  <w:style w:type="numbering" w:customStyle="1" w:styleId="NoList22112">
    <w:name w:val="No List22112"/>
    <w:next w:val="NoList"/>
    <w:uiPriority w:val="99"/>
    <w:semiHidden/>
    <w:unhideWhenUsed/>
    <w:rsid w:val="00802CA1"/>
  </w:style>
  <w:style w:type="numbering" w:customStyle="1" w:styleId="NoList32112">
    <w:name w:val="No List32112"/>
    <w:next w:val="NoList"/>
    <w:uiPriority w:val="99"/>
    <w:semiHidden/>
    <w:unhideWhenUsed/>
    <w:rsid w:val="00802CA1"/>
  </w:style>
  <w:style w:type="numbering" w:customStyle="1" w:styleId="NoList142">
    <w:name w:val="No List142"/>
    <w:next w:val="NoList"/>
    <w:uiPriority w:val="99"/>
    <w:semiHidden/>
    <w:unhideWhenUsed/>
    <w:rsid w:val="00802CA1"/>
  </w:style>
  <w:style w:type="table" w:customStyle="1" w:styleId="TableGrid1061">
    <w:name w:val="Table Grid10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02CA1"/>
  </w:style>
  <w:style w:type="numbering" w:customStyle="1" w:styleId="NoList242">
    <w:name w:val="No List242"/>
    <w:next w:val="NoList"/>
    <w:uiPriority w:val="99"/>
    <w:semiHidden/>
    <w:unhideWhenUsed/>
    <w:rsid w:val="00802CA1"/>
  </w:style>
  <w:style w:type="table" w:customStyle="1" w:styleId="TableGrid4361">
    <w:name w:val="Table Grid4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02CA1"/>
  </w:style>
  <w:style w:type="table" w:customStyle="1" w:styleId="TableGrid5261">
    <w:name w:val="Table Grid52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02CA1"/>
  </w:style>
  <w:style w:type="table" w:customStyle="1" w:styleId="TableGrid6261">
    <w:name w:val="Table Grid6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02CA1"/>
  </w:style>
  <w:style w:type="numbering" w:customStyle="1" w:styleId="NoList632">
    <w:name w:val="No List632"/>
    <w:next w:val="NoList"/>
    <w:uiPriority w:val="99"/>
    <w:semiHidden/>
    <w:unhideWhenUsed/>
    <w:rsid w:val="00802CA1"/>
  </w:style>
  <w:style w:type="numbering" w:customStyle="1" w:styleId="NoList732">
    <w:name w:val="No List732"/>
    <w:next w:val="NoList"/>
    <w:uiPriority w:val="99"/>
    <w:semiHidden/>
    <w:unhideWhenUsed/>
    <w:rsid w:val="00802CA1"/>
  </w:style>
  <w:style w:type="numbering" w:customStyle="1" w:styleId="NoList822">
    <w:name w:val="No List822"/>
    <w:next w:val="NoList"/>
    <w:uiPriority w:val="99"/>
    <w:semiHidden/>
    <w:unhideWhenUsed/>
    <w:rsid w:val="00802CA1"/>
  </w:style>
  <w:style w:type="numbering" w:customStyle="1" w:styleId="NoList922">
    <w:name w:val="No List922"/>
    <w:next w:val="NoList"/>
    <w:uiPriority w:val="99"/>
    <w:semiHidden/>
    <w:unhideWhenUsed/>
    <w:rsid w:val="00802CA1"/>
  </w:style>
  <w:style w:type="table" w:customStyle="1" w:styleId="TableGrid823">
    <w:name w:val="Table Grid82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2CA1"/>
  </w:style>
  <w:style w:type="numbering" w:customStyle="1" w:styleId="NoList2132">
    <w:name w:val="No List2132"/>
    <w:next w:val="NoList"/>
    <w:uiPriority w:val="99"/>
    <w:semiHidden/>
    <w:unhideWhenUsed/>
    <w:rsid w:val="00802CA1"/>
  </w:style>
  <w:style w:type="table" w:customStyle="1" w:styleId="TableGrid41261">
    <w:name w:val="Table Grid41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02CA1"/>
  </w:style>
  <w:style w:type="numbering" w:customStyle="1" w:styleId="NoList4132">
    <w:name w:val="No List4132"/>
    <w:next w:val="NoList"/>
    <w:uiPriority w:val="99"/>
    <w:semiHidden/>
    <w:unhideWhenUsed/>
    <w:rsid w:val="00802CA1"/>
  </w:style>
  <w:style w:type="numbering" w:customStyle="1" w:styleId="NoList5122">
    <w:name w:val="No List5122"/>
    <w:next w:val="NoList"/>
    <w:uiPriority w:val="99"/>
    <w:semiHidden/>
    <w:unhideWhenUsed/>
    <w:rsid w:val="00802CA1"/>
  </w:style>
  <w:style w:type="numbering" w:customStyle="1" w:styleId="NoList6122">
    <w:name w:val="No List6122"/>
    <w:next w:val="NoList"/>
    <w:uiPriority w:val="99"/>
    <w:semiHidden/>
    <w:unhideWhenUsed/>
    <w:rsid w:val="00802CA1"/>
  </w:style>
  <w:style w:type="numbering" w:customStyle="1" w:styleId="NoList7122">
    <w:name w:val="No List7122"/>
    <w:next w:val="NoList"/>
    <w:uiPriority w:val="99"/>
    <w:semiHidden/>
    <w:unhideWhenUsed/>
    <w:rsid w:val="00802CA1"/>
  </w:style>
  <w:style w:type="numbering" w:customStyle="1" w:styleId="NoList8122">
    <w:name w:val="No List8122"/>
    <w:next w:val="NoList"/>
    <w:uiPriority w:val="99"/>
    <w:semiHidden/>
    <w:unhideWhenUsed/>
    <w:rsid w:val="00802CA1"/>
  </w:style>
  <w:style w:type="numbering" w:customStyle="1" w:styleId="NoList9112">
    <w:name w:val="No List9112"/>
    <w:next w:val="NoList"/>
    <w:uiPriority w:val="99"/>
    <w:semiHidden/>
    <w:unhideWhenUsed/>
    <w:rsid w:val="00802CA1"/>
  </w:style>
  <w:style w:type="numbering" w:customStyle="1" w:styleId="LFO1922">
    <w:name w:val="LFO1922"/>
    <w:basedOn w:val="NoList"/>
    <w:rsid w:val="00802CA1"/>
  </w:style>
  <w:style w:type="numbering" w:customStyle="1" w:styleId="NoList1012">
    <w:name w:val="No List1012"/>
    <w:next w:val="NoList"/>
    <w:uiPriority w:val="99"/>
    <w:semiHidden/>
    <w:unhideWhenUsed/>
    <w:rsid w:val="00802CA1"/>
  </w:style>
  <w:style w:type="numbering" w:customStyle="1" w:styleId="LFO19112">
    <w:name w:val="LFO19112"/>
    <w:basedOn w:val="NoList"/>
    <w:rsid w:val="00802CA1"/>
  </w:style>
  <w:style w:type="table" w:customStyle="1" w:styleId="TableGrid1233">
    <w:name w:val="Table Grid123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2CA1"/>
  </w:style>
  <w:style w:type="numbering" w:customStyle="1" w:styleId="NoList11132">
    <w:name w:val="No List11132"/>
    <w:next w:val="NoList"/>
    <w:uiPriority w:val="99"/>
    <w:semiHidden/>
    <w:unhideWhenUsed/>
    <w:rsid w:val="00802CA1"/>
  </w:style>
  <w:style w:type="table" w:customStyle="1" w:styleId="TableGrid22261">
    <w:name w:val="Table Grid222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2CA1"/>
  </w:style>
  <w:style w:type="numbering" w:customStyle="1" w:styleId="1321">
    <w:name w:val="リストなし132"/>
    <w:next w:val="NoList"/>
    <w:uiPriority w:val="99"/>
    <w:semiHidden/>
    <w:unhideWhenUsed/>
    <w:rsid w:val="00802CA1"/>
  </w:style>
  <w:style w:type="numbering" w:customStyle="1" w:styleId="11320">
    <w:name w:val="无列表1132"/>
    <w:next w:val="NoList"/>
    <w:semiHidden/>
    <w:rsid w:val="00802CA1"/>
  </w:style>
  <w:style w:type="numbering" w:customStyle="1" w:styleId="11221">
    <w:name w:val="リストなし1122"/>
    <w:next w:val="NoList"/>
    <w:uiPriority w:val="99"/>
    <w:semiHidden/>
    <w:unhideWhenUsed/>
    <w:rsid w:val="00802CA1"/>
  </w:style>
  <w:style w:type="numbering" w:customStyle="1" w:styleId="NoList2232">
    <w:name w:val="No List2232"/>
    <w:next w:val="NoList"/>
    <w:uiPriority w:val="99"/>
    <w:semiHidden/>
    <w:unhideWhenUsed/>
    <w:rsid w:val="00802CA1"/>
  </w:style>
  <w:style w:type="numbering" w:customStyle="1" w:styleId="NoList3232">
    <w:name w:val="No List3232"/>
    <w:next w:val="NoList"/>
    <w:uiPriority w:val="99"/>
    <w:semiHidden/>
    <w:unhideWhenUsed/>
    <w:rsid w:val="00802CA1"/>
  </w:style>
  <w:style w:type="numbering" w:customStyle="1" w:styleId="NoList4222">
    <w:name w:val="No List4222"/>
    <w:next w:val="NoList"/>
    <w:uiPriority w:val="99"/>
    <w:semiHidden/>
    <w:unhideWhenUsed/>
    <w:rsid w:val="00802CA1"/>
  </w:style>
  <w:style w:type="numbering" w:customStyle="1" w:styleId="NoList21122">
    <w:name w:val="No List21122"/>
    <w:next w:val="NoList"/>
    <w:uiPriority w:val="99"/>
    <w:semiHidden/>
    <w:unhideWhenUsed/>
    <w:rsid w:val="00802CA1"/>
  </w:style>
  <w:style w:type="numbering" w:customStyle="1" w:styleId="NoList31122">
    <w:name w:val="No List31122"/>
    <w:next w:val="NoList"/>
    <w:uiPriority w:val="99"/>
    <w:semiHidden/>
    <w:unhideWhenUsed/>
    <w:rsid w:val="00802CA1"/>
  </w:style>
  <w:style w:type="numbering" w:customStyle="1" w:styleId="NoList41122">
    <w:name w:val="No List41122"/>
    <w:next w:val="NoList"/>
    <w:uiPriority w:val="99"/>
    <w:semiHidden/>
    <w:unhideWhenUsed/>
    <w:rsid w:val="00802CA1"/>
  </w:style>
  <w:style w:type="numbering" w:customStyle="1" w:styleId="111220">
    <w:name w:val="无列表11122"/>
    <w:next w:val="NoList"/>
    <w:semiHidden/>
    <w:rsid w:val="00802CA1"/>
  </w:style>
  <w:style w:type="numbering" w:customStyle="1" w:styleId="NoList111122">
    <w:name w:val="No List111122"/>
    <w:next w:val="NoList"/>
    <w:uiPriority w:val="99"/>
    <w:semiHidden/>
    <w:unhideWhenUsed/>
    <w:rsid w:val="00802CA1"/>
  </w:style>
  <w:style w:type="numbering" w:customStyle="1" w:styleId="NoList12122">
    <w:name w:val="No List12122"/>
    <w:next w:val="NoList"/>
    <w:uiPriority w:val="99"/>
    <w:semiHidden/>
    <w:unhideWhenUsed/>
    <w:rsid w:val="00802CA1"/>
  </w:style>
  <w:style w:type="numbering" w:customStyle="1" w:styleId="NoList22122">
    <w:name w:val="No List22122"/>
    <w:next w:val="NoList"/>
    <w:uiPriority w:val="99"/>
    <w:semiHidden/>
    <w:unhideWhenUsed/>
    <w:rsid w:val="00802CA1"/>
  </w:style>
  <w:style w:type="numbering" w:customStyle="1" w:styleId="NoList32122">
    <w:name w:val="No List32122"/>
    <w:next w:val="NoList"/>
    <w:uiPriority w:val="99"/>
    <w:semiHidden/>
    <w:unhideWhenUsed/>
    <w:rsid w:val="00802CA1"/>
  </w:style>
  <w:style w:type="numbering" w:customStyle="1" w:styleId="NoList162">
    <w:name w:val="No List162"/>
    <w:next w:val="NoList"/>
    <w:uiPriority w:val="99"/>
    <w:semiHidden/>
    <w:unhideWhenUsed/>
    <w:rsid w:val="00802CA1"/>
  </w:style>
  <w:style w:type="table" w:customStyle="1" w:styleId="TableGrid1561">
    <w:name w:val="Table Grid15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02CA1"/>
  </w:style>
  <w:style w:type="numbering" w:customStyle="1" w:styleId="NoList252">
    <w:name w:val="No List252"/>
    <w:next w:val="NoList"/>
    <w:uiPriority w:val="99"/>
    <w:semiHidden/>
    <w:unhideWhenUsed/>
    <w:rsid w:val="00802CA1"/>
  </w:style>
  <w:style w:type="table" w:customStyle="1" w:styleId="TableGrid4461">
    <w:name w:val="Table Grid44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02CA1"/>
  </w:style>
  <w:style w:type="table" w:customStyle="1" w:styleId="TableGrid5361">
    <w:name w:val="Table Grid5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02CA1"/>
  </w:style>
  <w:style w:type="table" w:customStyle="1" w:styleId="TableGrid6361">
    <w:name w:val="Table Grid6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02CA1"/>
  </w:style>
  <w:style w:type="numbering" w:customStyle="1" w:styleId="NoList642">
    <w:name w:val="No List642"/>
    <w:next w:val="NoList"/>
    <w:uiPriority w:val="99"/>
    <w:semiHidden/>
    <w:unhideWhenUsed/>
    <w:rsid w:val="00802CA1"/>
  </w:style>
  <w:style w:type="numbering" w:customStyle="1" w:styleId="NoList742">
    <w:name w:val="No List742"/>
    <w:next w:val="NoList"/>
    <w:uiPriority w:val="99"/>
    <w:semiHidden/>
    <w:unhideWhenUsed/>
    <w:rsid w:val="00802CA1"/>
  </w:style>
  <w:style w:type="numbering" w:customStyle="1" w:styleId="NoList832">
    <w:name w:val="No List832"/>
    <w:next w:val="NoList"/>
    <w:uiPriority w:val="99"/>
    <w:semiHidden/>
    <w:unhideWhenUsed/>
    <w:rsid w:val="00802CA1"/>
  </w:style>
  <w:style w:type="numbering" w:customStyle="1" w:styleId="NoList932">
    <w:name w:val="No List932"/>
    <w:next w:val="NoList"/>
    <w:uiPriority w:val="99"/>
    <w:semiHidden/>
    <w:unhideWhenUsed/>
    <w:rsid w:val="00802CA1"/>
  </w:style>
  <w:style w:type="table" w:customStyle="1" w:styleId="TableGrid833">
    <w:name w:val="Table Grid83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2CA1"/>
  </w:style>
  <w:style w:type="numbering" w:customStyle="1" w:styleId="NoList2142">
    <w:name w:val="No List2142"/>
    <w:next w:val="NoList"/>
    <w:uiPriority w:val="99"/>
    <w:semiHidden/>
    <w:unhideWhenUsed/>
    <w:rsid w:val="00802CA1"/>
  </w:style>
  <w:style w:type="table" w:customStyle="1" w:styleId="TableGrid41361">
    <w:name w:val="Table Grid41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02CA1"/>
  </w:style>
  <w:style w:type="numbering" w:customStyle="1" w:styleId="NoList4142">
    <w:name w:val="No List4142"/>
    <w:next w:val="NoList"/>
    <w:uiPriority w:val="99"/>
    <w:semiHidden/>
    <w:unhideWhenUsed/>
    <w:rsid w:val="00802CA1"/>
  </w:style>
  <w:style w:type="numbering" w:customStyle="1" w:styleId="NoList5132">
    <w:name w:val="No List5132"/>
    <w:next w:val="NoList"/>
    <w:uiPriority w:val="99"/>
    <w:semiHidden/>
    <w:unhideWhenUsed/>
    <w:rsid w:val="00802CA1"/>
  </w:style>
  <w:style w:type="numbering" w:customStyle="1" w:styleId="NoList6132">
    <w:name w:val="No List6132"/>
    <w:next w:val="NoList"/>
    <w:uiPriority w:val="99"/>
    <w:semiHidden/>
    <w:unhideWhenUsed/>
    <w:rsid w:val="00802CA1"/>
  </w:style>
  <w:style w:type="numbering" w:customStyle="1" w:styleId="NoList7132">
    <w:name w:val="No List7132"/>
    <w:next w:val="NoList"/>
    <w:uiPriority w:val="99"/>
    <w:semiHidden/>
    <w:unhideWhenUsed/>
    <w:rsid w:val="00802CA1"/>
  </w:style>
  <w:style w:type="numbering" w:customStyle="1" w:styleId="NoList8132">
    <w:name w:val="No List8132"/>
    <w:next w:val="NoList"/>
    <w:uiPriority w:val="99"/>
    <w:semiHidden/>
    <w:unhideWhenUsed/>
    <w:rsid w:val="00802CA1"/>
  </w:style>
  <w:style w:type="numbering" w:customStyle="1" w:styleId="NoList9122">
    <w:name w:val="No List9122"/>
    <w:next w:val="NoList"/>
    <w:uiPriority w:val="99"/>
    <w:semiHidden/>
    <w:unhideWhenUsed/>
    <w:rsid w:val="00802CA1"/>
  </w:style>
  <w:style w:type="numbering" w:customStyle="1" w:styleId="LFO1932">
    <w:name w:val="LFO1932"/>
    <w:basedOn w:val="NoList"/>
    <w:rsid w:val="00802CA1"/>
  </w:style>
  <w:style w:type="numbering" w:customStyle="1" w:styleId="NoList1022">
    <w:name w:val="No List1022"/>
    <w:next w:val="NoList"/>
    <w:uiPriority w:val="99"/>
    <w:semiHidden/>
    <w:unhideWhenUsed/>
    <w:rsid w:val="00802CA1"/>
  </w:style>
  <w:style w:type="numbering" w:customStyle="1" w:styleId="LFO19122">
    <w:name w:val="LFO19122"/>
    <w:basedOn w:val="NoList"/>
    <w:rsid w:val="00802CA1"/>
  </w:style>
  <w:style w:type="table" w:customStyle="1" w:styleId="TableGrid1243">
    <w:name w:val="Table Grid124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2CA1"/>
  </w:style>
  <w:style w:type="numbering" w:customStyle="1" w:styleId="NoList11142">
    <w:name w:val="No List11142"/>
    <w:next w:val="NoList"/>
    <w:uiPriority w:val="99"/>
    <w:semiHidden/>
    <w:unhideWhenUsed/>
    <w:rsid w:val="00802CA1"/>
  </w:style>
  <w:style w:type="table" w:customStyle="1" w:styleId="TableGrid22361">
    <w:name w:val="Table Grid223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02CA1"/>
  </w:style>
  <w:style w:type="numbering" w:customStyle="1" w:styleId="1421">
    <w:name w:val="リストなし142"/>
    <w:next w:val="NoList"/>
    <w:uiPriority w:val="99"/>
    <w:semiHidden/>
    <w:unhideWhenUsed/>
    <w:rsid w:val="00802CA1"/>
  </w:style>
  <w:style w:type="numbering" w:customStyle="1" w:styleId="11420">
    <w:name w:val="无列表1142"/>
    <w:next w:val="NoList"/>
    <w:semiHidden/>
    <w:rsid w:val="00802CA1"/>
  </w:style>
  <w:style w:type="numbering" w:customStyle="1" w:styleId="11321">
    <w:name w:val="リストなし1132"/>
    <w:next w:val="NoList"/>
    <w:uiPriority w:val="99"/>
    <w:semiHidden/>
    <w:unhideWhenUsed/>
    <w:rsid w:val="00802CA1"/>
  </w:style>
  <w:style w:type="numbering" w:customStyle="1" w:styleId="NoList2242">
    <w:name w:val="No List2242"/>
    <w:next w:val="NoList"/>
    <w:uiPriority w:val="99"/>
    <w:semiHidden/>
    <w:unhideWhenUsed/>
    <w:rsid w:val="00802CA1"/>
  </w:style>
  <w:style w:type="numbering" w:customStyle="1" w:styleId="NoList3242">
    <w:name w:val="No List3242"/>
    <w:next w:val="NoList"/>
    <w:uiPriority w:val="99"/>
    <w:semiHidden/>
    <w:unhideWhenUsed/>
    <w:rsid w:val="00802CA1"/>
  </w:style>
  <w:style w:type="numbering" w:customStyle="1" w:styleId="NoList4232">
    <w:name w:val="No List4232"/>
    <w:next w:val="NoList"/>
    <w:uiPriority w:val="99"/>
    <w:semiHidden/>
    <w:unhideWhenUsed/>
    <w:rsid w:val="00802CA1"/>
  </w:style>
  <w:style w:type="numbering" w:customStyle="1" w:styleId="NoList21132">
    <w:name w:val="No List21132"/>
    <w:next w:val="NoList"/>
    <w:uiPriority w:val="99"/>
    <w:semiHidden/>
    <w:unhideWhenUsed/>
    <w:rsid w:val="00802CA1"/>
  </w:style>
  <w:style w:type="numbering" w:customStyle="1" w:styleId="NoList31132">
    <w:name w:val="No List31132"/>
    <w:next w:val="NoList"/>
    <w:uiPriority w:val="99"/>
    <w:semiHidden/>
    <w:unhideWhenUsed/>
    <w:rsid w:val="00802CA1"/>
  </w:style>
  <w:style w:type="numbering" w:customStyle="1" w:styleId="NoList41132">
    <w:name w:val="No List41132"/>
    <w:next w:val="NoList"/>
    <w:uiPriority w:val="99"/>
    <w:semiHidden/>
    <w:unhideWhenUsed/>
    <w:rsid w:val="00802CA1"/>
  </w:style>
  <w:style w:type="numbering" w:customStyle="1" w:styleId="11132">
    <w:name w:val="无列表11132"/>
    <w:next w:val="NoList"/>
    <w:semiHidden/>
    <w:rsid w:val="00802CA1"/>
  </w:style>
  <w:style w:type="numbering" w:customStyle="1" w:styleId="NoList111132">
    <w:name w:val="No List111132"/>
    <w:next w:val="NoList"/>
    <w:uiPriority w:val="99"/>
    <w:semiHidden/>
    <w:unhideWhenUsed/>
    <w:rsid w:val="00802CA1"/>
  </w:style>
  <w:style w:type="numbering" w:customStyle="1" w:styleId="NoList12132">
    <w:name w:val="No List12132"/>
    <w:next w:val="NoList"/>
    <w:uiPriority w:val="99"/>
    <w:semiHidden/>
    <w:unhideWhenUsed/>
    <w:rsid w:val="00802CA1"/>
  </w:style>
  <w:style w:type="numbering" w:customStyle="1" w:styleId="NoList22132">
    <w:name w:val="No List22132"/>
    <w:next w:val="NoList"/>
    <w:uiPriority w:val="99"/>
    <w:semiHidden/>
    <w:unhideWhenUsed/>
    <w:rsid w:val="00802CA1"/>
  </w:style>
  <w:style w:type="numbering" w:customStyle="1" w:styleId="NoList32132">
    <w:name w:val="No List32132"/>
    <w:next w:val="NoList"/>
    <w:uiPriority w:val="99"/>
    <w:semiHidden/>
    <w:unhideWhenUsed/>
    <w:rsid w:val="00802CA1"/>
  </w:style>
  <w:style w:type="table" w:customStyle="1" w:styleId="1610">
    <w:name w:val="网格型1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02CA1"/>
  </w:style>
  <w:style w:type="numbering" w:customStyle="1" w:styleId="1520">
    <w:name w:val="无列表152"/>
    <w:next w:val="NoList"/>
    <w:semiHidden/>
    <w:rsid w:val="00802CA1"/>
  </w:style>
  <w:style w:type="numbering" w:customStyle="1" w:styleId="1521">
    <w:name w:val="リストなし152"/>
    <w:next w:val="NoList"/>
    <w:uiPriority w:val="99"/>
    <w:semiHidden/>
    <w:unhideWhenUsed/>
    <w:rsid w:val="00802CA1"/>
  </w:style>
  <w:style w:type="table" w:customStyle="1" w:styleId="2221">
    <w:name w:val="古典型 2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02CA1"/>
  </w:style>
  <w:style w:type="numbering" w:customStyle="1" w:styleId="11520">
    <w:name w:val="无列表1152"/>
    <w:next w:val="NoList"/>
    <w:semiHidden/>
    <w:rsid w:val="00802CA1"/>
  </w:style>
  <w:style w:type="numbering" w:customStyle="1" w:styleId="11421">
    <w:name w:val="リストなし1142"/>
    <w:next w:val="NoList"/>
    <w:uiPriority w:val="99"/>
    <w:semiHidden/>
    <w:unhideWhenUsed/>
    <w:rsid w:val="00802CA1"/>
  </w:style>
  <w:style w:type="table" w:customStyle="1" w:styleId="TableClassic21221">
    <w:name w:val="Table Classic 21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02CA1"/>
  </w:style>
  <w:style w:type="numbering" w:customStyle="1" w:styleId="NoList362">
    <w:name w:val="No List362"/>
    <w:next w:val="NoList"/>
    <w:uiPriority w:val="99"/>
    <w:semiHidden/>
    <w:unhideWhenUsed/>
    <w:rsid w:val="00802CA1"/>
  </w:style>
  <w:style w:type="numbering" w:customStyle="1" w:styleId="NoList1152">
    <w:name w:val="No List1152"/>
    <w:next w:val="NoList"/>
    <w:uiPriority w:val="99"/>
    <w:semiHidden/>
    <w:unhideWhenUsed/>
    <w:rsid w:val="00802CA1"/>
  </w:style>
  <w:style w:type="numbering" w:customStyle="1" w:styleId="NoList462">
    <w:name w:val="No List462"/>
    <w:next w:val="NoList"/>
    <w:uiPriority w:val="99"/>
    <w:semiHidden/>
    <w:unhideWhenUsed/>
    <w:rsid w:val="00802CA1"/>
  </w:style>
  <w:style w:type="numbering" w:customStyle="1" w:styleId="NoList552">
    <w:name w:val="No List552"/>
    <w:next w:val="NoList"/>
    <w:uiPriority w:val="99"/>
    <w:semiHidden/>
    <w:unhideWhenUsed/>
    <w:rsid w:val="00802CA1"/>
  </w:style>
  <w:style w:type="numbering" w:customStyle="1" w:styleId="NoList11152">
    <w:name w:val="No List11152"/>
    <w:next w:val="NoList"/>
    <w:uiPriority w:val="99"/>
    <w:semiHidden/>
    <w:unhideWhenUsed/>
    <w:rsid w:val="00802CA1"/>
  </w:style>
  <w:style w:type="numbering" w:customStyle="1" w:styleId="NoList2152">
    <w:name w:val="No List2152"/>
    <w:next w:val="NoList"/>
    <w:uiPriority w:val="99"/>
    <w:semiHidden/>
    <w:unhideWhenUsed/>
    <w:rsid w:val="00802CA1"/>
  </w:style>
  <w:style w:type="numbering" w:customStyle="1" w:styleId="NoList3152">
    <w:name w:val="No List3152"/>
    <w:next w:val="NoList"/>
    <w:uiPriority w:val="99"/>
    <w:semiHidden/>
    <w:unhideWhenUsed/>
    <w:rsid w:val="00802CA1"/>
  </w:style>
  <w:style w:type="numbering" w:customStyle="1" w:styleId="NoList4152">
    <w:name w:val="No List4152"/>
    <w:next w:val="NoList"/>
    <w:uiPriority w:val="99"/>
    <w:semiHidden/>
    <w:unhideWhenUsed/>
    <w:rsid w:val="00802CA1"/>
  </w:style>
  <w:style w:type="numbering" w:customStyle="1" w:styleId="NoList652">
    <w:name w:val="No List652"/>
    <w:next w:val="NoList"/>
    <w:uiPriority w:val="99"/>
    <w:semiHidden/>
    <w:unhideWhenUsed/>
    <w:rsid w:val="00802CA1"/>
  </w:style>
  <w:style w:type="numbering" w:customStyle="1" w:styleId="NoList752">
    <w:name w:val="No List752"/>
    <w:next w:val="NoList"/>
    <w:uiPriority w:val="99"/>
    <w:semiHidden/>
    <w:unhideWhenUsed/>
    <w:rsid w:val="00802CA1"/>
  </w:style>
  <w:style w:type="numbering" w:customStyle="1" w:styleId="NoList1252">
    <w:name w:val="No List1252"/>
    <w:next w:val="NoList"/>
    <w:uiPriority w:val="99"/>
    <w:semiHidden/>
    <w:unhideWhenUsed/>
    <w:rsid w:val="00802CA1"/>
  </w:style>
  <w:style w:type="numbering" w:customStyle="1" w:styleId="NoList2252">
    <w:name w:val="No List2252"/>
    <w:next w:val="NoList"/>
    <w:uiPriority w:val="99"/>
    <w:semiHidden/>
    <w:unhideWhenUsed/>
    <w:rsid w:val="00802CA1"/>
  </w:style>
  <w:style w:type="numbering" w:customStyle="1" w:styleId="NoList3252">
    <w:name w:val="No List3252"/>
    <w:next w:val="NoList"/>
    <w:uiPriority w:val="99"/>
    <w:semiHidden/>
    <w:unhideWhenUsed/>
    <w:rsid w:val="00802CA1"/>
  </w:style>
  <w:style w:type="numbering" w:customStyle="1" w:styleId="NoList4242">
    <w:name w:val="No List4242"/>
    <w:next w:val="NoList"/>
    <w:uiPriority w:val="99"/>
    <w:semiHidden/>
    <w:unhideWhenUsed/>
    <w:rsid w:val="00802CA1"/>
  </w:style>
  <w:style w:type="numbering" w:customStyle="1" w:styleId="NoList5142">
    <w:name w:val="No List5142"/>
    <w:next w:val="NoList"/>
    <w:uiPriority w:val="99"/>
    <w:semiHidden/>
    <w:unhideWhenUsed/>
    <w:rsid w:val="00802CA1"/>
  </w:style>
  <w:style w:type="numbering" w:customStyle="1" w:styleId="NoList21142">
    <w:name w:val="No List21142"/>
    <w:next w:val="NoList"/>
    <w:uiPriority w:val="99"/>
    <w:semiHidden/>
    <w:unhideWhenUsed/>
    <w:rsid w:val="00802CA1"/>
  </w:style>
  <w:style w:type="numbering" w:customStyle="1" w:styleId="NoList31142">
    <w:name w:val="No List31142"/>
    <w:next w:val="NoList"/>
    <w:uiPriority w:val="99"/>
    <w:semiHidden/>
    <w:unhideWhenUsed/>
    <w:rsid w:val="00802CA1"/>
  </w:style>
  <w:style w:type="numbering" w:customStyle="1" w:styleId="NoList41142">
    <w:name w:val="No List41142"/>
    <w:next w:val="NoList"/>
    <w:uiPriority w:val="99"/>
    <w:semiHidden/>
    <w:unhideWhenUsed/>
    <w:rsid w:val="00802CA1"/>
  </w:style>
  <w:style w:type="numbering" w:customStyle="1" w:styleId="NoList6142">
    <w:name w:val="No List6142"/>
    <w:next w:val="NoList"/>
    <w:uiPriority w:val="99"/>
    <w:semiHidden/>
    <w:unhideWhenUsed/>
    <w:rsid w:val="00802CA1"/>
  </w:style>
  <w:style w:type="numbering" w:customStyle="1" w:styleId="11142">
    <w:name w:val="无列表11142"/>
    <w:next w:val="NoList"/>
    <w:semiHidden/>
    <w:rsid w:val="00802CA1"/>
  </w:style>
  <w:style w:type="numbering" w:customStyle="1" w:styleId="NoList111142">
    <w:name w:val="No List111142"/>
    <w:next w:val="NoList"/>
    <w:uiPriority w:val="99"/>
    <w:semiHidden/>
    <w:unhideWhenUsed/>
    <w:rsid w:val="00802CA1"/>
  </w:style>
  <w:style w:type="numbering" w:customStyle="1" w:styleId="NoList7142">
    <w:name w:val="No List7142"/>
    <w:next w:val="NoList"/>
    <w:uiPriority w:val="99"/>
    <w:semiHidden/>
    <w:unhideWhenUsed/>
    <w:rsid w:val="00802CA1"/>
  </w:style>
  <w:style w:type="numbering" w:customStyle="1" w:styleId="NoList12142">
    <w:name w:val="No List12142"/>
    <w:next w:val="NoList"/>
    <w:uiPriority w:val="99"/>
    <w:semiHidden/>
    <w:unhideWhenUsed/>
    <w:rsid w:val="00802CA1"/>
  </w:style>
  <w:style w:type="numbering" w:customStyle="1" w:styleId="NoList22142">
    <w:name w:val="No List22142"/>
    <w:next w:val="NoList"/>
    <w:uiPriority w:val="99"/>
    <w:semiHidden/>
    <w:unhideWhenUsed/>
    <w:rsid w:val="00802CA1"/>
  </w:style>
  <w:style w:type="numbering" w:customStyle="1" w:styleId="NoList32142">
    <w:name w:val="No List32142"/>
    <w:next w:val="NoList"/>
    <w:uiPriority w:val="99"/>
    <w:semiHidden/>
    <w:unhideWhenUsed/>
    <w:rsid w:val="00802CA1"/>
  </w:style>
  <w:style w:type="numbering" w:customStyle="1" w:styleId="NoList842">
    <w:name w:val="No List842"/>
    <w:next w:val="NoList"/>
    <w:uiPriority w:val="99"/>
    <w:semiHidden/>
    <w:unhideWhenUsed/>
    <w:rsid w:val="00802CA1"/>
  </w:style>
  <w:style w:type="numbering" w:customStyle="1" w:styleId="NoList942">
    <w:name w:val="No List942"/>
    <w:next w:val="NoList"/>
    <w:uiPriority w:val="99"/>
    <w:semiHidden/>
    <w:unhideWhenUsed/>
    <w:rsid w:val="00802CA1"/>
  </w:style>
  <w:style w:type="numbering" w:customStyle="1" w:styleId="NoList8142">
    <w:name w:val="No List8142"/>
    <w:next w:val="NoList"/>
    <w:uiPriority w:val="99"/>
    <w:semiHidden/>
    <w:unhideWhenUsed/>
    <w:rsid w:val="00802CA1"/>
  </w:style>
  <w:style w:type="numbering" w:customStyle="1" w:styleId="NoList9132">
    <w:name w:val="No List9132"/>
    <w:next w:val="NoList"/>
    <w:uiPriority w:val="99"/>
    <w:semiHidden/>
    <w:unhideWhenUsed/>
    <w:rsid w:val="00802CA1"/>
  </w:style>
  <w:style w:type="numbering" w:customStyle="1" w:styleId="LFO19421">
    <w:name w:val="LFO19421"/>
    <w:basedOn w:val="NoList"/>
    <w:rsid w:val="00802CA1"/>
  </w:style>
  <w:style w:type="numbering" w:customStyle="1" w:styleId="NoList1032">
    <w:name w:val="No List1032"/>
    <w:next w:val="NoList"/>
    <w:uiPriority w:val="99"/>
    <w:semiHidden/>
    <w:unhideWhenUsed/>
    <w:rsid w:val="00802CA1"/>
  </w:style>
  <w:style w:type="numbering" w:customStyle="1" w:styleId="LFO19132">
    <w:name w:val="LFO19132"/>
    <w:basedOn w:val="NoList"/>
    <w:rsid w:val="00802CA1"/>
  </w:style>
  <w:style w:type="numbering" w:customStyle="1" w:styleId="12120">
    <w:name w:val="无列表1212"/>
    <w:next w:val="NoList"/>
    <w:semiHidden/>
    <w:rsid w:val="00802CA1"/>
  </w:style>
  <w:style w:type="numbering" w:customStyle="1" w:styleId="12121">
    <w:name w:val="リストなし1212"/>
    <w:next w:val="NoList"/>
    <w:uiPriority w:val="99"/>
    <w:semiHidden/>
    <w:unhideWhenUsed/>
    <w:rsid w:val="00802CA1"/>
  </w:style>
  <w:style w:type="numbering" w:customStyle="1" w:styleId="111121">
    <w:name w:val="リストなし11112"/>
    <w:next w:val="NoList"/>
    <w:uiPriority w:val="99"/>
    <w:semiHidden/>
    <w:unhideWhenUsed/>
    <w:rsid w:val="00802CA1"/>
  </w:style>
  <w:style w:type="numbering" w:customStyle="1" w:styleId="NoList1312">
    <w:name w:val="No List1312"/>
    <w:next w:val="NoList"/>
    <w:uiPriority w:val="99"/>
    <w:semiHidden/>
    <w:unhideWhenUsed/>
    <w:rsid w:val="00802CA1"/>
  </w:style>
  <w:style w:type="numbering" w:customStyle="1" w:styleId="NoList2312">
    <w:name w:val="No List2312"/>
    <w:next w:val="NoList"/>
    <w:uiPriority w:val="99"/>
    <w:semiHidden/>
    <w:unhideWhenUsed/>
    <w:rsid w:val="00802CA1"/>
  </w:style>
  <w:style w:type="numbering" w:customStyle="1" w:styleId="NoList3312">
    <w:name w:val="No List3312"/>
    <w:next w:val="NoList"/>
    <w:uiPriority w:val="99"/>
    <w:semiHidden/>
    <w:unhideWhenUsed/>
    <w:rsid w:val="00802CA1"/>
  </w:style>
  <w:style w:type="numbering" w:customStyle="1" w:styleId="NoList4312">
    <w:name w:val="No List4312"/>
    <w:next w:val="NoList"/>
    <w:uiPriority w:val="99"/>
    <w:semiHidden/>
    <w:unhideWhenUsed/>
    <w:rsid w:val="00802CA1"/>
  </w:style>
  <w:style w:type="numbering" w:customStyle="1" w:styleId="NoList5212">
    <w:name w:val="No List5212"/>
    <w:next w:val="NoList"/>
    <w:uiPriority w:val="99"/>
    <w:semiHidden/>
    <w:unhideWhenUsed/>
    <w:rsid w:val="00802CA1"/>
  </w:style>
  <w:style w:type="numbering" w:customStyle="1" w:styleId="NoList6212">
    <w:name w:val="No List6212"/>
    <w:next w:val="NoList"/>
    <w:uiPriority w:val="99"/>
    <w:semiHidden/>
    <w:unhideWhenUsed/>
    <w:rsid w:val="00802CA1"/>
  </w:style>
  <w:style w:type="numbering" w:customStyle="1" w:styleId="NoList7212">
    <w:name w:val="No List7212"/>
    <w:next w:val="NoList"/>
    <w:uiPriority w:val="99"/>
    <w:semiHidden/>
    <w:unhideWhenUsed/>
    <w:rsid w:val="00802CA1"/>
  </w:style>
  <w:style w:type="numbering" w:customStyle="1" w:styleId="NoList11212">
    <w:name w:val="No List11212"/>
    <w:next w:val="NoList"/>
    <w:uiPriority w:val="99"/>
    <w:semiHidden/>
    <w:unhideWhenUsed/>
    <w:rsid w:val="00802CA1"/>
  </w:style>
  <w:style w:type="numbering" w:customStyle="1" w:styleId="NoList21212">
    <w:name w:val="No List21212"/>
    <w:next w:val="NoList"/>
    <w:uiPriority w:val="99"/>
    <w:semiHidden/>
    <w:unhideWhenUsed/>
    <w:rsid w:val="00802CA1"/>
  </w:style>
  <w:style w:type="numbering" w:customStyle="1" w:styleId="NoList31212">
    <w:name w:val="No List31212"/>
    <w:next w:val="NoList"/>
    <w:uiPriority w:val="99"/>
    <w:semiHidden/>
    <w:unhideWhenUsed/>
    <w:rsid w:val="00802CA1"/>
  </w:style>
  <w:style w:type="numbering" w:customStyle="1" w:styleId="NoList41212">
    <w:name w:val="No List41212"/>
    <w:next w:val="NoList"/>
    <w:uiPriority w:val="99"/>
    <w:semiHidden/>
    <w:unhideWhenUsed/>
    <w:rsid w:val="00802CA1"/>
  </w:style>
  <w:style w:type="numbering" w:customStyle="1" w:styleId="NoList51112">
    <w:name w:val="No List51112"/>
    <w:next w:val="NoList"/>
    <w:uiPriority w:val="99"/>
    <w:semiHidden/>
    <w:unhideWhenUsed/>
    <w:rsid w:val="00802CA1"/>
  </w:style>
  <w:style w:type="numbering" w:customStyle="1" w:styleId="NoList61112">
    <w:name w:val="No List61112"/>
    <w:next w:val="NoList"/>
    <w:uiPriority w:val="99"/>
    <w:semiHidden/>
    <w:unhideWhenUsed/>
    <w:rsid w:val="00802CA1"/>
  </w:style>
  <w:style w:type="numbering" w:customStyle="1" w:styleId="NoList71112">
    <w:name w:val="No List71112"/>
    <w:next w:val="NoList"/>
    <w:uiPriority w:val="99"/>
    <w:semiHidden/>
    <w:unhideWhenUsed/>
    <w:rsid w:val="00802CA1"/>
  </w:style>
  <w:style w:type="numbering" w:customStyle="1" w:styleId="NoList81112">
    <w:name w:val="No List81112"/>
    <w:next w:val="NoList"/>
    <w:uiPriority w:val="99"/>
    <w:semiHidden/>
    <w:unhideWhenUsed/>
    <w:rsid w:val="00802CA1"/>
  </w:style>
  <w:style w:type="numbering" w:customStyle="1" w:styleId="NoList12212">
    <w:name w:val="No List12212"/>
    <w:next w:val="NoList"/>
    <w:uiPriority w:val="99"/>
    <w:semiHidden/>
    <w:rsid w:val="00802CA1"/>
  </w:style>
  <w:style w:type="numbering" w:customStyle="1" w:styleId="NoList111212">
    <w:name w:val="No List111212"/>
    <w:next w:val="NoList"/>
    <w:uiPriority w:val="99"/>
    <w:semiHidden/>
    <w:unhideWhenUsed/>
    <w:rsid w:val="00802CA1"/>
  </w:style>
  <w:style w:type="numbering" w:customStyle="1" w:styleId="11212">
    <w:name w:val="无列表11212"/>
    <w:next w:val="NoList"/>
    <w:semiHidden/>
    <w:rsid w:val="00802CA1"/>
  </w:style>
  <w:style w:type="numbering" w:customStyle="1" w:styleId="NoList22212">
    <w:name w:val="No List22212"/>
    <w:next w:val="NoList"/>
    <w:uiPriority w:val="99"/>
    <w:semiHidden/>
    <w:unhideWhenUsed/>
    <w:rsid w:val="00802CA1"/>
  </w:style>
  <w:style w:type="numbering" w:customStyle="1" w:styleId="NoList32212">
    <w:name w:val="No List32212"/>
    <w:next w:val="NoList"/>
    <w:uiPriority w:val="99"/>
    <w:semiHidden/>
    <w:unhideWhenUsed/>
    <w:rsid w:val="00802CA1"/>
  </w:style>
  <w:style w:type="numbering" w:customStyle="1" w:styleId="NoList42112">
    <w:name w:val="No List42112"/>
    <w:next w:val="NoList"/>
    <w:uiPriority w:val="99"/>
    <w:semiHidden/>
    <w:unhideWhenUsed/>
    <w:rsid w:val="00802CA1"/>
  </w:style>
  <w:style w:type="numbering" w:customStyle="1" w:styleId="NoList211112">
    <w:name w:val="No List211112"/>
    <w:next w:val="NoList"/>
    <w:uiPriority w:val="99"/>
    <w:semiHidden/>
    <w:unhideWhenUsed/>
    <w:rsid w:val="00802CA1"/>
  </w:style>
  <w:style w:type="numbering" w:customStyle="1" w:styleId="NoList311112">
    <w:name w:val="No List311112"/>
    <w:next w:val="NoList"/>
    <w:uiPriority w:val="99"/>
    <w:semiHidden/>
    <w:unhideWhenUsed/>
    <w:rsid w:val="00802CA1"/>
  </w:style>
  <w:style w:type="numbering" w:customStyle="1" w:styleId="NoList411112">
    <w:name w:val="No List411112"/>
    <w:next w:val="NoList"/>
    <w:uiPriority w:val="99"/>
    <w:semiHidden/>
    <w:unhideWhenUsed/>
    <w:rsid w:val="00802CA1"/>
  </w:style>
  <w:style w:type="numbering" w:customStyle="1" w:styleId="111112">
    <w:name w:val="无列表111112"/>
    <w:next w:val="NoList"/>
    <w:semiHidden/>
    <w:rsid w:val="00802CA1"/>
  </w:style>
  <w:style w:type="numbering" w:customStyle="1" w:styleId="NoList1111112">
    <w:name w:val="No List1111112"/>
    <w:next w:val="NoList"/>
    <w:uiPriority w:val="99"/>
    <w:semiHidden/>
    <w:unhideWhenUsed/>
    <w:rsid w:val="00802CA1"/>
  </w:style>
  <w:style w:type="numbering" w:customStyle="1" w:styleId="NoList121112">
    <w:name w:val="No List121112"/>
    <w:next w:val="NoList"/>
    <w:uiPriority w:val="99"/>
    <w:semiHidden/>
    <w:unhideWhenUsed/>
    <w:rsid w:val="00802CA1"/>
  </w:style>
  <w:style w:type="numbering" w:customStyle="1" w:styleId="NoList221112">
    <w:name w:val="No List221112"/>
    <w:next w:val="NoList"/>
    <w:uiPriority w:val="99"/>
    <w:semiHidden/>
    <w:unhideWhenUsed/>
    <w:rsid w:val="00802CA1"/>
  </w:style>
  <w:style w:type="numbering" w:customStyle="1" w:styleId="NoList321112">
    <w:name w:val="No List321112"/>
    <w:next w:val="NoList"/>
    <w:uiPriority w:val="99"/>
    <w:semiHidden/>
    <w:unhideWhenUsed/>
    <w:rsid w:val="00802CA1"/>
  </w:style>
  <w:style w:type="numbering" w:customStyle="1" w:styleId="NoList1412">
    <w:name w:val="No List1412"/>
    <w:next w:val="NoList"/>
    <w:uiPriority w:val="99"/>
    <w:semiHidden/>
    <w:unhideWhenUsed/>
    <w:rsid w:val="00802CA1"/>
  </w:style>
  <w:style w:type="numbering" w:customStyle="1" w:styleId="NoList1512">
    <w:name w:val="No List1512"/>
    <w:next w:val="NoList"/>
    <w:uiPriority w:val="99"/>
    <w:semiHidden/>
    <w:unhideWhenUsed/>
    <w:rsid w:val="00802CA1"/>
  </w:style>
  <w:style w:type="numbering" w:customStyle="1" w:styleId="NoList2412">
    <w:name w:val="No List2412"/>
    <w:next w:val="NoList"/>
    <w:uiPriority w:val="99"/>
    <w:semiHidden/>
    <w:unhideWhenUsed/>
    <w:rsid w:val="00802CA1"/>
  </w:style>
  <w:style w:type="numbering" w:customStyle="1" w:styleId="NoList3412">
    <w:name w:val="No List3412"/>
    <w:next w:val="NoList"/>
    <w:uiPriority w:val="99"/>
    <w:semiHidden/>
    <w:unhideWhenUsed/>
    <w:rsid w:val="00802CA1"/>
  </w:style>
  <w:style w:type="numbering" w:customStyle="1" w:styleId="NoList4412">
    <w:name w:val="No List4412"/>
    <w:next w:val="NoList"/>
    <w:uiPriority w:val="99"/>
    <w:semiHidden/>
    <w:unhideWhenUsed/>
    <w:rsid w:val="00802CA1"/>
  </w:style>
  <w:style w:type="numbering" w:customStyle="1" w:styleId="NoList5312">
    <w:name w:val="No List5312"/>
    <w:next w:val="NoList"/>
    <w:uiPriority w:val="99"/>
    <w:semiHidden/>
    <w:unhideWhenUsed/>
    <w:rsid w:val="00802CA1"/>
  </w:style>
  <w:style w:type="numbering" w:customStyle="1" w:styleId="NoList6312">
    <w:name w:val="No List6312"/>
    <w:next w:val="NoList"/>
    <w:uiPriority w:val="99"/>
    <w:semiHidden/>
    <w:unhideWhenUsed/>
    <w:rsid w:val="00802CA1"/>
  </w:style>
  <w:style w:type="numbering" w:customStyle="1" w:styleId="NoList7312">
    <w:name w:val="No List7312"/>
    <w:next w:val="NoList"/>
    <w:uiPriority w:val="99"/>
    <w:semiHidden/>
    <w:unhideWhenUsed/>
    <w:rsid w:val="00802CA1"/>
  </w:style>
  <w:style w:type="numbering" w:customStyle="1" w:styleId="NoList8212">
    <w:name w:val="No List8212"/>
    <w:next w:val="NoList"/>
    <w:uiPriority w:val="99"/>
    <w:semiHidden/>
    <w:unhideWhenUsed/>
    <w:rsid w:val="00802CA1"/>
  </w:style>
  <w:style w:type="numbering" w:customStyle="1" w:styleId="NoList9212">
    <w:name w:val="No List9212"/>
    <w:next w:val="NoList"/>
    <w:uiPriority w:val="99"/>
    <w:semiHidden/>
    <w:unhideWhenUsed/>
    <w:rsid w:val="00802CA1"/>
  </w:style>
  <w:style w:type="numbering" w:customStyle="1" w:styleId="NoList11312">
    <w:name w:val="No List11312"/>
    <w:next w:val="NoList"/>
    <w:uiPriority w:val="99"/>
    <w:semiHidden/>
    <w:unhideWhenUsed/>
    <w:rsid w:val="00802CA1"/>
  </w:style>
  <w:style w:type="numbering" w:customStyle="1" w:styleId="NoList21312">
    <w:name w:val="No List21312"/>
    <w:next w:val="NoList"/>
    <w:uiPriority w:val="99"/>
    <w:semiHidden/>
    <w:unhideWhenUsed/>
    <w:rsid w:val="00802CA1"/>
  </w:style>
  <w:style w:type="numbering" w:customStyle="1" w:styleId="NoList31312">
    <w:name w:val="No List31312"/>
    <w:next w:val="NoList"/>
    <w:uiPriority w:val="99"/>
    <w:semiHidden/>
    <w:unhideWhenUsed/>
    <w:rsid w:val="00802CA1"/>
  </w:style>
  <w:style w:type="numbering" w:customStyle="1" w:styleId="NoList41312">
    <w:name w:val="No List41312"/>
    <w:next w:val="NoList"/>
    <w:uiPriority w:val="99"/>
    <w:semiHidden/>
    <w:unhideWhenUsed/>
    <w:rsid w:val="00802CA1"/>
  </w:style>
  <w:style w:type="numbering" w:customStyle="1" w:styleId="NoList51212">
    <w:name w:val="No List51212"/>
    <w:next w:val="NoList"/>
    <w:uiPriority w:val="99"/>
    <w:semiHidden/>
    <w:unhideWhenUsed/>
    <w:rsid w:val="00802CA1"/>
  </w:style>
  <w:style w:type="numbering" w:customStyle="1" w:styleId="NoList61212">
    <w:name w:val="No List61212"/>
    <w:next w:val="NoList"/>
    <w:uiPriority w:val="99"/>
    <w:semiHidden/>
    <w:unhideWhenUsed/>
    <w:rsid w:val="00802CA1"/>
  </w:style>
  <w:style w:type="numbering" w:customStyle="1" w:styleId="NoList71212">
    <w:name w:val="No List71212"/>
    <w:next w:val="NoList"/>
    <w:uiPriority w:val="99"/>
    <w:semiHidden/>
    <w:unhideWhenUsed/>
    <w:rsid w:val="00802CA1"/>
  </w:style>
  <w:style w:type="numbering" w:customStyle="1" w:styleId="NoList81212">
    <w:name w:val="No List81212"/>
    <w:next w:val="NoList"/>
    <w:uiPriority w:val="99"/>
    <w:semiHidden/>
    <w:unhideWhenUsed/>
    <w:rsid w:val="00802CA1"/>
  </w:style>
  <w:style w:type="numbering" w:customStyle="1" w:styleId="NoList91112">
    <w:name w:val="No List91112"/>
    <w:next w:val="NoList"/>
    <w:uiPriority w:val="99"/>
    <w:semiHidden/>
    <w:unhideWhenUsed/>
    <w:rsid w:val="00802CA1"/>
  </w:style>
  <w:style w:type="numbering" w:customStyle="1" w:styleId="LFO19212">
    <w:name w:val="LFO19212"/>
    <w:basedOn w:val="NoList"/>
    <w:rsid w:val="00802CA1"/>
  </w:style>
  <w:style w:type="numbering" w:customStyle="1" w:styleId="NoList10112">
    <w:name w:val="No List10112"/>
    <w:next w:val="NoList"/>
    <w:uiPriority w:val="99"/>
    <w:semiHidden/>
    <w:unhideWhenUsed/>
    <w:rsid w:val="00802CA1"/>
  </w:style>
  <w:style w:type="numbering" w:customStyle="1" w:styleId="LFO191112">
    <w:name w:val="LFO191112"/>
    <w:basedOn w:val="NoList"/>
    <w:rsid w:val="00802CA1"/>
  </w:style>
  <w:style w:type="numbering" w:customStyle="1" w:styleId="NoList12312">
    <w:name w:val="No List12312"/>
    <w:next w:val="NoList"/>
    <w:uiPriority w:val="99"/>
    <w:semiHidden/>
    <w:rsid w:val="00802CA1"/>
  </w:style>
  <w:style w:type="numbering" w:customStyle="1" w:styleId="NoList111312">
    <w:name w:val="No List111312"/>
    <w:next w:val="NoList"/>
    <w:uiPriority w:val="99"/>
    <w:semiHidden/>
    <w:unhideWhenUsed/>
    <w:rsid w:val="00802CA1"/>
  </w:style>
  <w:style w:type="numbering" w:customStyle="1" w:styleId="13120">
    <w:name w:val="无列表1312"/>
    <w:next w:val="NoList"/>
    <w:semiHidden/>
    <w:rsid w:val="00802CA1"/>
  </w:style>
  <w:style w:type="numbering" w:customStyle="1" w:styleId="13121">
    <w:name w:val="リストなし1312"/>
    <w:next w:val="NoList"/>
    <w:uiPriority w:val="99"/>
    <w:semiHidden/>
    <w:unhideWhenUsed/>
    <w:rsid w:val="00802CA1"/>
  </w:style>
  <w:style w:type="numbering" w:customStyle="1" w:styleId="11312">
    <w:name w:val="无列表11312"/>
    <w:next w:val="NoList"/>
    <w:semiHidden/>
    <w:rsid w:val="00802CA1"/>
  </w:style>
  <w:style w:type="numbering" w:customStyle="1" w:styleId="112120">
    <w:name w:val="リストなし11212"/>
    <w:next w:val="NoList"/>
    <w:uiPriority w:val="99"/>
    <w:semiHidden/>
    <w:unhideWhenUsed/>
    <w:rsid w:val="00802CA1"/>
  </w:style>
  <w:style w:type="numbering" w:customStyle="1" w:styleId="NoList22312">
    <w:name w:val="No List22312"/>
    <w:next w:val="NoList"/>
    <w:uiPriority w:val="99"/>
    <w:semiHidden/>
    <w:unhideWhenUsed/>
    <w:rsid w:val="00802CA1"/>
  </w:style>
  <w:style w:type="numbering" w:customStyle="1" w:styleId="NoList32312">
    <w:name w:val="No List32312"/>
    <w:next w:val="NoList"/>
    <w:uiPriority w:val="99"/>
    <w:semiHidden/>
    <w:unhideWhenUsed/>
    <w:rsid w:val="00802CA1"/>
  </w:style>
  <w:style w:type="numbering" w:customStyle="1" w:styleId="NoList42212">
    <w:name w:val="No List42212"/>
    <w:next w:val="NoList"/>
    <w:uiPriority w:val="99"/>
    <w:semiHidden/>
    <w:unhideWhenUsed/>
    <w:rsid w:val="00802CA1"/>
  </w:style>
  <w:style w:type="numbering" w:customStyle="1" w:styleId="NoList211212">
    <w:name w:val="No List211212"/>
    <w:next w:val="NoList"/>
    <w:uiPriority w:val="99"/>
    <w:semiHidden/>
    <w:unhideWhenUsed/>
    <w:rsid w:val="00802CA1"/>
  </w:style>
  <w:style w:type="numbering" w:customStyle="1" w:styleId="NoList311212">
    <w:name w:val="No List311212"/>
    <w:next w:val="NoList"/>
    <w:uiPriority w:val="99"/>
    <w:semiHidden/>
    <w:unhideWhenUsed/>
    <w:rsid w:val="00802CA1"/>
  </w:style>
  <w:style w:type="numbering" w:customStyle="1" w:styleId="NoList411212">
    <w:name w:val="No List411212"/>
    <w:next w:val="NoList"/>
    <w:uiPriority w:val="99"/>
    <w:semiHidden/>
    <w:unhideWhenUsed/>
    <w:rsid w:val="00802CA1"/>
  </w:style>
  <w:style w:type="numbering" w:customStyle="1" w:styleId="111212">
    <w:name w:val="无列表111212"/>
    <w:next w:val="NoList"/>
    <w:semiHidden/>
    <w:rsid w:val="00802CA1"/>
  </w:style>
  <w:style w:type="numbering" w:customStyle="1" w:styleId="NoList1111212">
    <w:name w:val="No List1111212"/>
    <w:next w:val="NoList"/>
    <w:uiPriority w:val="99"/>
    <w:semiHidden/>
    <w:unhideWhenUsed/>
    <w:rsid w:val="00802CA1"/>
  </w:style>
  <w:style w:type="numbering" w:customStyle="1" w:styleId="NoList121212">
    <w:name w:val="No List121212"/>
    <w:next w:val="NoList"/>
    <w:uiPriority w:val="99"/>
    <w:semiHidden/>
    <w:unhideWhenUsed/>
    <w:rsid w:val="00802CA1"/>
  </w:style>
  <w:style w:type="numbering" w:customStyle="1" w:styleId="NoList221212">
    <w:name w:val="No List221212"/>
    <w:next w:val="NoList"/>
    <w:uiPriority w:val="99"/>
    <w:semiHidden/>
    <w:unhideWhenUsed/>
    <w:rsid w:val="00802CA1"/>
  </w:style>
  <w:style w:type="numbering" w:customStyle="1" w:styleId="NoList321212">
    <w:name w:val="No List321212"/>
    <w:next w:val="NoList"/>
    <w:uiPriority w:val="99"/>
    <w:semiHidden/>
    <w:unhideWhenUsed/>
    <w:rsid w:val="00802CA1"/>
  </w:style>
  <w:style w:type="numbering" w:customStyle="1" w:styleId="NoList1612">
    <w:name w:val="No List1612"/>
    <w:next w:val="NoList"/>
    <w:uiPriority w:val="99"/>
    <w:semiHidden/>
    <w:unhideWhenUsed/>
    <w:rsid w:val="00802CA1"/>
  </w:style>
  <w:style w:type="numbering" w:customStyle="1" w:styleId="NoList1712">
    <w:name w:val="No List1712"/>
    <w:next w:val="NoList"/>
    <w:uiPriority w:val="99"/>
    <w:semiHidden/>
    <w:unhideWhenUsed/>
    <w:rsid w:val="00802CA1"/>
  </w:style>
  <w:style w:type="numbering" w:customStyle="1" w:styleId="NoList2512">
    <w:name w:val="No List2512"/>
    <w:next w:val="NoList"/>
    <w:uiPriority w:val="99"/>
    <w:semiHidden/>
    <w:unhideWhenUsed/>
    <w:rsid w:val="00802CA1"/>
  </w:style>
  <w:style w:type="numbering" w:customStyle="1" w:styleId="NoList3512">
    <w:name w:val="No List3512"/>
    <w:next w:val="NoList"/>
    <w:uiPriority w:val="99"/>
    <w:semiHidden/>
    <w:unhideWhenUsed/>
    <w:rsid w:val="00802CA1"/>
  </w:style>
  <w:style w:type="numbering" w:customStyle="1" w:styleId="NoList4512">
    <w:name w:val="No List4512"/>
    <w:next w:val="NoList"/>
    <w:uiPriority w:val="99"/>
    <w:semiHidden/>
    <w:unhideWhenUsed/>
    <w:rsid w:val="00802CA1"/>
  </w:style>
  <w:style w:type="numbering" w:customStyle="1" w:styleId="NoList5412">
    <w:name w:val="No List5412"/>
    <w:next w:val="NoList"/>
    <w:uiPriority w:val="99"/>
    <w:semiHidden/>
    <w:unhideWhenUsed/>
    <w:rsid w:val="00802CA1"/>
  </w:style>
  <w:style w:type="numbering" w:customStyle="1" w:styleId="NoList6412">
    <w:name w:val="No List6412"/>
    <w:next w:val="NoList"/>
    <w:uiPriority w:val="99"/>
    <w:semiHidden/>
    <w:unhideWhenUsed/>
    <w:rsid w:val="00802CA1"/>
  </w:style>
  <w:style w:type="numbering" w:customStyle="1" w:styleId="NoList7412">
    <w:name w:val="No List7412"/>
    <w:next w:val="NoList"/>
    <w:uiPriority w:val="99"/>
    <w:semiHidden/>
    <w:unhideWhenUsed/>
    <w:rsid w:val="00802CA1"/>
  </w:style>
  <w:style w:type="numbering" w:customStyle="1" w:styleId="NoList8312">
    <w:name w:val="No List8312"/>
    <w:next w:val="NoList"/>
    <w:uiPriority w:val="99"/>
    <w:semiHidden/>
    <w:unhideWhenUsed/>
    <w:rsid w:val="00802CA1"/>
  </w:style>
  <w:style w:type="numbering" w:customStyle="1" w:styleId="NoList9312">
    <w:name w:val="No List9312"/>
    <w:next w:val="NoList"/>
    <w:uiPriority w:val="99"/>
    <w:semiHidden/>
    <w:unhideWhenUsed/>
    <w:rsid w:val="00802CA1"/>
  </w:style>
  <w:style w:type="numbering" w:customStyle="1" w:styleId="NoList11412">
    <w:name w:val="No List11412"/>
    <w:next w:val="NoList"/>
    <w:uiPriority w:val="99"/>
    <w:semiHidden/>
    <w:unhideWhenUsed/>
    <w:rsid w:val="00802CA1"/>
  </w:style>
  <w:style w:type="numbering" w:customStyle="1" w:styleId="NoList21412">
    <w:name w:val="No List21412"/>
    <w:next w:val="NoList"/>
    <w:uiPriority w:val="99"/>
    <w:semiHidden/>
    <w:unhideWhenUsed/>
    <w:rsid w:val="00802CA1"/>
  </w:style>
  <w:style w:type="numbering" w:customStyle="1" w:styleId="NoList31412">
    <w:name w:val="No List31412"/>
    <w:next w:val="NoList"/>
    <w:uiPriority w:val="99"/>
    <w:semiHidden/>
    <w:unhideWhenUsed/>
    <w:rsid w:val="00802CA1"/>
  </w:style>
  <w:style w:type="numbering" w:customStyle="1" w:styleId="NoList41412">
    <w:name w:val="No List41412"/>
    <w:next w:val="NoList"/>
    <w:uiPriority w:val="99"/>
    <w:semiHidden/>
    <w:unhideWhenUsed/>
    <w:rsid w:val="00802CA1"/>
  </w:style>
  <w:style w:type="numbering" w:customStyle="1" w:styleId="NoList51312">
    <w:name w:val="No List51312"/>
    <w:next w:val="NoList"/>
    <w:uiPriority w:val="99"/>
    <w:semiHidden/>
    <w:unhideWhenUsed/>
    <w:rsid w:val="00802CA1"/>
  </w:style>
  <w:style w:type="numbering" w:customStyle="1" w:styleId="NoList61312">
    <w:name w:val="No List61312"/>
    <w:next w:val="NoList"/>
    <w:uiPriority w:val="99"/>
    <w:semiHidden/>
    <w:unhideWhenUsed/>
    <w:rsid w:val="00802CA1"/>
  </w:style>
  <w:style w:type="numbering" w:customStyle="1" w:styleId="NoList71312">
    <w:name w:val="No List71312"/>
    <w:next w:val="NoList"/>
    <w:uiPriority w:val="99"/>
    <w:semiHidden/>
    <w:unhideWhenUsed/>
    <w:rsid w:val="00802CA1"/>
  </w:style>
  <w:style w:type="numbering" w:customStyle="1" w:styleId="NoList81312">
    <w:name w:val="No List81312"/>
    <w:next w:val="NoList"/>
    <w:uiPriority w:val="99"/>
    <w:semiHidden/>
    <w:unhideWhenUsed/>
    <w:rsid w:val="00802CA1"/>
  </w:style>
  <w:style w:type="numbering" w:customStyle="1" w:styleId="NoList91212">
    <w:name w:val="No List91212"/>
    <w:next w:val="NoList"/>
    <w:uiPriority w:val="99"/>
    <w:semiHidden/>
    <w:unhideWhenUsed/>
    <w:rsid w:val="00802CA1"/>
  </w:style>
  <w:style w:type="numbering" w:customStyle="1" w:styleId="LFO19312">
    <w:name w:val="LFO19312"/>
    <w:basedOn w:val="NoList"/>
    <w:rsid w:val="00802CA1"/>
  </w:style>
  <w:style w:type="numbering" w:customStyle="1" w:styleId="NoList10212">
    <w:name w:val="No List10212"/>
    <w:next w:val="NoList"/>
    <w:uiPriority w:val="99"/>
    <w:semiHidden/>
    <w:unhideWhenUsed/>
    <w:rsid w:val="00802CA1"/>
  </w:style>
  <w:style w:type="numbering" w:customStyle="1" w:styleId="LFO191212">
    <w:name w:val="LFO191212"/>
    <w:basedOn w:val="NoList"/>
    <w:rsid w:val="00802CA1"/>
  </w:style>
  <w:style w:type="numbering" w:customStyle="1" w:styleId="NoList12412">
    <w:name w:val="No List12412"/>
    <w:next w:val="NoList"/>
    <w:uiPriority w:val="99"/>
    <w:semiHidden/>
    <w:rsid w:val="00802CA1"/>
  </w:style>
  <w:style w:type="numbering" w:customStyle="1" w:styleId="NoList111412">
    <w:name w:val="No List111412"/>
    <w:next w:val="NoList"/>
    <w:uiPriority w:val="99"/>
    <w:semiHidden/>
    <w:unhideWhenUsed/>
    <w:rsid w:val="00802CA1"/>
  </w:style>
  <w:style w:type="numbering" w:customStyle="1" w:styleId="14120">
    <w:name w:val="无列表1412"/>
    <w:next w:val="NoList"/>
    <w:semiHidden/>
    <w:rsid w:val="00802CA1"/>
  </w:style>
  <w:style w:type="numbering" w:customStyle="1" w:styleId="14121">
    <w:name w:val="リストなし1412"/>
    <w:next w:val="NoList"/>
    <w:uiPriority w:val="99"/>
    <w:semiHidden/>
    <w:unhideWhenUsed/>
    <w:rsid w:val="00802CA1"/>
  </w:style>
  <w:style w:type="numbering" w:customStyle="1" w:styleId="11412">
    <w:name w:val="无列表11412"/>
    <w:next w:val="NoList"/>
    <w:semiHidden/>
    <w:rsid w:val="00802CA1"/>
  </w:style>
  <w:style w:type="numbering" w:customStyle="1" w:styleId="113120">
    <w:name w:val="リストなし11312"/>
    <w:next w:val="NoList"/>
    <w:uiPriority w:val="99"/>
    <w:semiHidden/>
    <w:unhideWhenUsed/>
    <w:rsid w:val="00802CA1"/>
  </w:style>
  <w:style w:type="numbering" w:customStyle="1" w:styleId="NoList22412">
    <w:name w:val="No List22412"/>
    <w:next w:val="NoList"/>
    <w:uiPriority w:val="99"/>
    <w:semiHidden/>
    <w:unhideWhenUsed/>
    <w:rsid w:val="00802CA1"/>
  </w:style>
  <w:style w:type="numbering" w:customStyle="1" w:styleId="NoList32412">
    <w:name w:val="No List32412"/>
    <w:next w:val="NoList"/>
    <w:uiPriority w:val="99"/>
    <w:semiHidden/>
    <w:unhideWhenUsed/>
    <w:rsid w:val="00802CA1"/>
  </w:style>
  <w:style w:type="numbering" w:customStyle="1" w:styleId="NoList42312">
    <w:name w:val="No List42312"/>
    <w:next w:val="NoList"/>
    <w:uiPriority w:val="99"/>
    <w:semiHidden/>
    <w:unhideWhenUsed/>
    <w:rsid w:val="00802CA1"/>
  </w:style>
  <w:style w:type="numbering" w:customStyle="1" w:styleId="NoList211312">
    <w:name w:val="No List211312"/>
    <w:next w:val="NoList"/>
    <w:uiPriority w:val="99"/>
    <w:semiHidden/>
    <w:unhideWhenUsed/>
    <w:rsid w:val="00802CA1"/>
  </w:style>
  <w:style w:type="numbering" w:customStyle="1" w:styleId="NoList311312">
    <w:name w:val="No List311312"/>
    <w:next w:val="NoList"/>
    <w:uiPriority w:val="99"/>
    <w:semiHidden/>
    <w:unhideWhenUsed/>
    <w:rsid w:val="00802CA1"/>
  </w:style>
  <w:style w:type="numbering" w:customStyle="1" w:styleId="NoList411312">
    <w:name w:val="No List411312"/>
    <w:next w:val="NoList"/>
    <w:uiPriority w:val="99"/>
    <w:semiHidden/>
    <w:unhideWhenUsed/>
    <w:rsid w:val="00802CA1"/>
  </w:style>
  <w:style w:type="numbering" w:customStyle="1" w:styleId="111312">
    <w:name w:val="无列表111312"/>
    <w:next w:val="NoList"/>
    <w:semiHidden/>
    <w:rsid w:val="00802CA1"/>
  </w:style>
  <w:style w:type="numbering" w:customStyle="1" w:styleId="NoList1111312">
    <w:name w:val="No List1111312"/>
    <w:next w:val="NoList"/>
    <w:uiPriority w:val="99"/>
    <w:semiHidden/>
    <w:unhideWhenUsed/>
    <w:rsid w:val="00802CA1"/>
  </w:style>
  <w:style w:type="numbering" w:customStyle="1" w:styleId="NoList121312">
    <w:name w:val="No List121312"/>
    <w:next w:val="NoList"/>
    <w:uiPriority w:val="99"/>
    <w:semiHidden/>
    <w:unhideWhenUsed/>
    <w:rsid w:val="00802CA1"/>
  </w:style>
  <w:style w:type="numbering" w:customStyle="1" w:styleId="NoList221312">
    <w:name w:val="No List221312"/>
    <w:next w:val="NoList"/>
    <w:uiPriority w:val="99"/>
    <w:semiHidden/>
    <w:unhideWhenUsed/>
    <w:rsid w:val="00802CA1"/>
  </w:style>
  <w:style w:type="numbering" w:customStyle="1" w:styleId="NoList321312">
    <w:name w:val="No List321312"/>
    <w:next w:val="NoList"/>
    <w:uiPriority w:val="99"/>
    <w:semiHidden/>
    <w:unhideWhenUsed/>
    <w:rsid w:val="00802CA1"/>
  </w:style>
  <w:style w:type="table" w:customStyle="1" w:styleId="2310">
    <w:name w:val="网格型23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2CA1"/>
    <w:rPr>
      <w:rFonts w:ascii="Times New Roman" w:eastAsia="MS Mincho" w:hAnsi="Times New Roman"/>
      <w:lang w:val="en-US" w:eastAsia="en-US"/>
    </w:rPr>
    <w:tblPr/>
  </w:style>
  <w:style w:type="table" w:customStyle="1" w:styleId="Tabellengitternetz11122">
    <w:name w:val="Tabellengitternetz1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2CA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2CA1"/>
  </w:style>
  <w:style w:type="numbering" w:customStyle="1" w:styleId="NoList3111111">
    <w:name w:val="No List3111111"/>
    <w:next w:val="NoList"/>
    <w:uiPriority w:val="99"/>
    <w:semiHidden/>
    <w:unhideWhenUsed/>
    <w:rsid w:val="00802CA1"/>
  </w:style>
  <w:style w:type="numbering" w:customStyle="1" w:styleId="NoList4111111">
    <w:name w:val="No List4111111"/>
    <w:next w:val="NoList"/>
    <w:uiPriority w:val="99"/>
    <w:semiHidden/>
    <w:unhideWhenUsed/>
    <w:rsid w:val="00802CA1"/>
  </w:style>
  <w:style w:type="numbering" w:customStyle="1" w:styleId="NoList11111111">
    <w:name w:val="No List11111111"/>
    <w:next w:val="NoList"/>
    <w:uiPriority w:val="99"/>
    <w:semiHidden/>
    <w:unhideWhenUsed/>
    <w:rsid w:val="00802CA1"/>
  </w:style>
  <w:style w:type="numbering" w:customStyle="1" w:styleId="NoList1211111">
    <w:name w:val="No List1211111"/>
    <w:next w:val="NoList"/>
    <w:uiPriority w:val="99"/>
    <w:semiHidden/>
    <w:unhideWhenUsed/>
    <w:rsid w:val="00802CA1"/>
  </w:style>
  <w:style w:type="numbering" w:customStyle="1" w:styleId="LFO1911111">
    <w:name w:val="LFO1911111"/>
    <w:basedOn w:val="NoList"/>
    <w:rsid w:val="00802CA1"/>
  </w:style>
  <w:style w:type="numbering" w:customStyle="1" w:styleId="KeineListe1">
    <w:name w:val="Keine Liste1"/>
    <w:next w:val="NoList"/>
    <w:uiPriority w:val="99"/>
    <w:semiHidden/>
    <w:unhideWhenUsed/>
    <w:rsid w:val="00802CA1"/>
  </w:style>
  <w:style w:type="table" w:customStyle="1" w:styleId="Tabellenraster1">
    <w:name w:val="Tabellenraster1"/>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2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2CA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2CA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2CA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2CA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2CA1"/>
    <w:rPr>
      <w:color w:val="808080"/>
    </w:rPr>
  </w:style>
  <w:style w:type="paragraph" w:customStyle="1" w:styleId="DunkleListe-Akzent31">
    <w:name w:val="Dunkle Liste - Akzent 31"/>
    <w:hidden/>
    <w:uiPriority w:val="99"/>
    <w:semiHidden/>
    <w:qFormat/>
    <w:rsid w:val="00802CA1"/>
    <w:rPr>
      <w:rFonts w:ascii="Calibri" w:eastAsia="SimSun" w:hAnsi="Calibri"/>
      <w:sz w:val="22"/>
      <w:szCs w:val="22"/>
      <w:lang w:val="en-US" w:eastAsia="zh-CN"/>
    </w:rPr>
  </w:style>
  <w:style w:type="paragraph" w:customStyle="1" w:styleId="af">
    <w:name w:val="段"/>
    <w:uiPriority w:val="99"/>
    <w:qFormat/>
    <w:rsid w:val="00802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802CA1"/>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2CA1"/>
  </w:style>
  <w:style w:type="character" w:styleId="HTMLAcronym">
    <w:name w:val="HTML Acronym"/>
    <w:basedOn w:val="DefaultParagraphFont"/>
    <w:uiPriority w:val="99"/>
    <w:unhideWhenUsed/>
    <w:rsid w:val="00802CA1"/>
  </w:style>
  <w:style w:type="table" w:styleId="LightList">
    <w:name w:val="Light List"/>
    <w:basedOn w:val="TableNormal"/>
    <w:uiPriority w:val="61"/>
    <w:rsid w:val="00802C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2CA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2CA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2CA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2CA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2CA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2CA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2CA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2CA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2CA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2CA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2CA1"/>
    <w:rPr>
      <w:rFonts w:ascii="Times New Roman" w:eastAsia="MS Mincho" w:hAnsi="Times New Roman"/>
      <w:lang w:val="en-US" w:eastAsia="en-US"/>
    </w:rPr>
    <w:tblPr/>
  </w:style>
  <w:style w:type="table" w:customStyle="1" w:styleId="TableGrid67">
    <w:name w:val="Table Grid67"/>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2CA1"/>
    <w:rPr>
      <w:rFonts w:ascii="Times New Roman" w:eastAsia="MS Mincho" w:hAnsi="Times New Roman"/>
      <w:lang w:val="en-US" w:eastAsia="en-US"/>
    </w:rPr>
    <w:tblPr/>
  </w:style>
  <w:style w:type="table" w:customStyle="1" w:styleId="Tabellengitternetz123">
    <w:name w:val="Tabellengitternetz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2CA1"/>
    <w:rPr>
      <w:rFonts w:ascii="Times New Roman" w:eastAsia="MS Mincho" w:hAnsi="Times New Roman"/>
      <w:lang w:val="en-US" w:eastAsia="en-US"/>
    </w:rPr>
    <w:tblPr/>
  </w:style>
  <w:style w:type="table" w:customStyle="1" w:styleId="Tabellengitternetz11123">
    <w:name w:val="Tabellengitternetz1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2CA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2CA1"/>
    <w:rPr>
      <w:rFonts w:ascii="Times New Roman" w:eastAsia="MS Mincho" w:hAnsi="Times New Roman"/>
      <w:lang w:val="en-US" w:eastAsia="en-US"/>
    </w:rPr>
    <w:tblPr/>
  </w:style>
  <w:style w:type="table" w:customStyle="1" w:styleId="TableGrid7151">
    <w:name w:val="Table Grid71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2CA1"/>
    <w:rPr>
      <w:rFonts w:ascii="Times New Roman" w:eastAsia="MS Mincho" w:hAnsi="Times New Roman"/>
      <w:lang w:val="en-US" w:eastAsia="en-US"/>
    </w:rPr>
    <w:tblPr/>
  </w:style>
  <w:style w:type="table" w:customStyle="1" w:styleId="TableGrid7651">
    <w:name w:val="Table Grid76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2CA1"/>
    <w:rPr>
      <w:rFonts w:ascii="Times New Roman" w:eastAsia="MS Mincho" w:hAnsi="Times New Roman"/>
      <w:lang w:val="en-US" w:eastAsia="en-US"/>
    </w:rPr>
    <w:tblPr/>
  </w:style>
  <w:style w:type="table" w:customStyle="1" w:styleId="Tabellengitternetz111211">
    <w:name w:val="Tabellengitternetz1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2CA1"/>
    <w:rPr>
      <w:rFonts w:ascii="Times New Roman" w:eastAsia="MS Mincho" w:hAnsi="Times New Roman"/>
      <w:lang w:val="en-US" w:eastAsia="en-US"/>
    </w:rPr>
    <w:tblPr/>
  </w:style>
  <w:style w:type="table" w:customStyle="1" w:styleId="TableGrid661">
    <w:name w:val="Table Grid661"/>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2CA1"/>
    <w:rPr>
      <w:rFonts w:ascii="Times New Roman" w:eastAsia="MS Mincho" w:hAnsi="Times New Roman"/>
      <w:lang w:val="en-US" w:eastAsia="en-US"/>
    </w:rPr>
    <w:tblPr/>
  </w:style>
  <w:style w:type="table" w:customStyle="1" w:styleId="TableGrid7661">
    <w:name w:val="Table Grid76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2CA1"/>
    <w:rPr>
      <w:rFonts w:ascii="Times New Roman" w:eastAsia="Batang" w:hAnsi="Times New Roman"/>
      <w:lang w:val="en-GB" w:eastAsia="en-US"/>
    </w:rPr>
  </w:style>
  <w:style w:type="paragraph" w:customStyle="1" w:styleId="h7">
    <w:name w:val="h7"/>
    <w:basedOn w:val="H6"/>
    <w:qFormat/>
    <w:rsid w:val="00802CA1"/>
    <w:pPr>
      <w:overflowPunct w:val="0"/>
      <w:autoSpaceDE w:val="0"/>
      <w:autoSpaceDN w:val="0"/>
      <w:adjustRightInd w:val="0"/>
      <w:textAlignment w:val="baseline"/>
    </w:pPr>
    <w:rPr>
      <w:lang w:eastAsia="en-GB"/>
    </w:rPr>
  </w:style>
  <w:style w:type="paragraph" w:customStyle="1" w:styleId="Header7">
    <w:name w:val="Header 7"/>
    <w:basedOn w:val="H6"/>
    <w:qFormat/>
    <w:rsid w:val="00802CA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02CA1"/>
  </w:style>
  <w:style w:type="table" w:customStyle="1" w:styleId="TableGrid542">
    <w:name w:val="Table Grid542"/>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02CA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02CA1"/>
  </w:style>
  <w:style w:type="numbering" w:customStyle="1" w:styleId="NoList20">
    <w:name w:val="No List20"/>
    <w:next w:val="NoList"/>
    <w:uiPriority w:val="99"/>
    <w:semiHidden/>
    <w:unhideWhenUsed/>
    <w:rsid w:val="00802CA1"/>
  </w:style>
  <w:style w:type="numbering" w:customStyle="1" w:styleId="NoList117">
    <w:name w:val="No List117"/>
    <w:next w:val="NoList"/>
    <w:uiPriority w:val="99"/>
    <w:semiHidden/>
    <w:unhideWhenUsed/>
    <w:rsid w:val="00802CA1"/>
  </w:style>
  <w:style w:type="numbering" w:customStyle="1" w:styleId="NoList28">
    <w:name w:val="No List28"/>
    <w:next w:val="NoList"/>
    <w:uiPriority w:val="99"/>
    <w:semiHidden/>
    <w:unhideWhenUsed/>
    <w:rsid w:val="00802CA1"/>
  </w:style>
  <w:style w:type="numbering" w:customStyle="1" w:styleId="NoList38">
    <w:name w:val="No List38"/>
    <w:next w:val="NoList"/>
    <w:uiPriority w:val="99"/>
    <w:semiHidden/>
    <w:unhideWhenUsed/>
    <w:rsid w:val="00802CA1"/>
  </w:style>
  <w:style w:type="numbering" w:customStyle="1" w:styleId="NoList48">
    <w:name w:val="No List48"/>
    <w:next w:val="NoList"/>
    <w:uiPriority w:val="99"/>
    <w:semiHidden/>
    <w:unhideWhenUsed/>
    <w:rsid w:val="00802CA1"/>
  </w:style>
  <w:style w:type="numbering" w:customStyle="1" w:styleId="NoList57">
    <w:name w:val="No List57"/>
    <w:next w:val="NoList"/>
    <w:uiPriority w:val="99"/>
    <w:semiHidden/>
    <w:unhideWhenUsed/>
    <w:rsid w:val="00802CA1"/>
  </w:style>
  <w:style w:type="numbering" w:customStyle="1" w:styleId="NoList118">
    <w:name w:val="No List118"/>
    <w:next w:val="NoList"/>
    <w:uiPriority w:val="99"/>
    <w:semiHidden/>
    <w:unhideWhenUsed/>
    <w:rsid w:val="00802CA1"/>
  </w:style>
  <w:style w:type="numbering" w:customStyle="1" w:styleId="NoList217">
    <w:name w:val="No List217"/>
    <w:next w:val="NoList"/>
    <w:uiPriority w:val="99"/>
    <w:semiHidden/>
    <w:unhideWhenUsed/>
    <w:rsid w:val="00802CA1"/>
  </w:style>
  <w:style w:type="numbering" w:customStyle="1" w:styleId="NoList317">
    <w:name w:val="No List317"/>
    <w:next w:val="NoList"/>
    <w:uiPriority w:val="99"/>
    <w:semiHidden/>
    <w:unhideWhenUsed/>
    <w:rsid w:val="00802CA1"/>
  </w:style>
  <w:style w:type="numbering" w:customStyle="1" w:styleId="NoList417">
    <w:name w:val="No List417"/>
    <w:next w:val="NoList"/>
    <w:uiPriority w:val="99"/>
    <w:semiHidden/>
    <w:unhideWhenUsed/>
    <w:rsid w:val="00802CA1"/>
  </w:style>
  <w:style w:type="numbering" w:customStyle="1" w:styleId="NoList67">
    <w:name w:val="No List67"/>
    <w:next w:val="NoList"/>
    <w:uiPriority w:val="99"/>
    <w:semiHidden/>
    <w:unhideWhenUsed/>
    <w:rsid w:val="00802CA1"/>
  </w:style>
  <w:style w:type="numbering" w:customStyle="1" w:styleId="171">
    <w:name w:val="无列表17"/>
    <w:next w:val="NoList"/>
    <w:semiHidden/>
    <w:rsid w:val="00802CA1"/>
  </w:style>
  <w:style w:type="numbering" w:customStyle="1" w:styleId="172">
    <w:name w:val="リストなし17"/>
    <w:next w:val="NoList"/>
    <w:uiPriority w:val="99"/>
    <w:semiHidden/>
    <w:unhideWhenUsed/>
    <w:rsid w:val="00802CA1"/>
  </w:style>
  <w:style w:type="numbering" w:customStyle="1" w:styleId="1170">
    <w:name w:val="无列表117"/>
    <w:next w:val="NoList"/>
    <w:semiHidden/>
    <w:rsid w:val="00802CA1"/>
  </w:style>
  <w:style w:type="numbering" w:customStyle="1" w:styleId="1161">
    <w:name w:val="リストなし116"/>
    <w:next w:val="NoList"/>
    <w:uiPriority w:val="99"/>
    <w:semiHidden/>
    <w:unhideWhenUsed/>
    <w:rsid w:val="00802CA1"/>
  </w:style>
  <w:style w:type="numbering" w:customStyle="1" w:styleId="NoList1117">
    <w:name w:val="No List1117"/>
    <w:next w:val="NoList"/>
    <w:uiPriority w:val="99"/>
    <w:semiHidden/>
    <w:unhideWhenUsed/>
    <w:rsid w:val="00802CA1"/>
  </w:style>
  <w:style w:type="numbering" w:customStyle="1" w:styleId="NoList77">
    <w:name w:val="No List77"/>
    <w:next w:val="NoList"/>
    <w:uiPriority w:val="99"/>
    <w:semiHidden/>
    <w:unhideWhenUsed/>
    <w:rsid w:val="00802CA1"/>
  </w:style>
  <w:style w:type="numbering" w:customStyle="1" w:styleId="NoList127">
    <w:name w:val="No List127"/>
    <w:next w:val="NoList"/>
    <w:uiPriority w:val="99"/>
    <w:semiHidden/>
    <w:unhideWhenUsed/>
    <w:rsid w:val="00802CA1"/>
  </w:style>
  <w:style w:type="numbering" w:customStyle="1" w:styleId="NoList227">
    <w:name w:val="No List227"/>
    <w:next w:val="NoList"/>
    <w:uiPriority w:val="99"/>
    <w:semiHidden/>
    <w:unhideWhenUsed/>
    <w:rsid w:val="00802CA1"/>
  </w:style>
  <w:style w:type="numbering" w:customStyle="1" w:styleId="NoList327">
    <w:name w:val="No List327"/>
    <w:next w:val="NoList"/>
    <w:uiPriority w:val="99"/>
    <w:semiHidden/>
    <w:unhideWhenUsed/>
    <w:rsid w:val="00802CA1"/>
  </w:style>
  <w:style w:type="numbering" w:customStyle="1" w:styleId="NoList426">
    <w:name w:val="No List426"/>
    <w:next w:val="NoList"/>
    <w:uiPriority w:val="99"/>
    <w:semiHidden/>
    <w:unhideWhenUsed/>
    <w:rsid w:val="00802CA1"/>
  </w:style>
  <w:style w:type="numbering" w:customStyle="1" w:styleId="NoList516">
    <w:name w:val="No List516"/>
    <w:next w:val="NoList"/>
    <w:uiPriority w:val="99"/>
    <w:semiHidden/>
    <w:unhideWhenUsed/>
    <w:rsid w:val="00802CA1"/>
  </w:style>
  <w:style w:type="numbering" w:customStyle="1" w:styleId="NoList2116">
    <w:name w:val="No List2116"/>
    <w:next w:val="NoList"/>
    <w:uiPriority w:val="99"/>
    <w:semiHidden/>
    <w:unhideWhenUsed/>
    <w:rsid w:val="00802CA1"/>
  </w:style>
  <w:style w:type="numbering" w:customStyle="1" w:styleId="NoList3116">
    <w:name w:val="No List3116"/>
    <w:next w:val="NoList"/>
    <w:uiPriority w:val="99"/>
    <w:semiHidden/>
    <w:unhideWhenUsed/>
    <w:rsid w:val="00802CA1"/>
  </w:style>
  <w:style w:type="numbering" w:customStyle="1" w:styleId="NoList4116">
    <w:name w:val="No List4116"/>
    <w:next w:val="NoList"/>
    <w:uiPriority w:val="99"/>
    <w:semiHidden/>
    <w:unhideWhenUsed/>
    <w:rsid w:val="00802CA1"/>
  </w:style>
  <w:style w:type="numbering" w:customStyle="1" w:styleId="NoList616">
    <w:name w:val="No List616"/>
    <w:next w:val="NoList"/>
    <w:uiPriority w:val="99"/>
    <w:semiHidden/>
    <w:unhideWhenUsed/>
    <w:rsid w:val="00802CA1"/>
  </w:style>
  <w:style w:type="numbering" w:customStyle="1" w:styleId="1116">
    <w:name w:val="无列表1116"/>
    <w:next w:val="NoList"/>
    <w:semiHidden/>
    <w:rsid w:val="00802CA1"/>
  </w:style>
  <w:style w:type="numbering" w:customStyle="1" w:styleId="NoList11116">
    <w:name w:val="No List11116"/>
    <w:next w:val="NoList"/>
    <w:uiPriority w:val="99"/>
    <w:semiHidden/>
    <w:unhideWhenUsed/>
    <w:rsid w:val="00802CA1"/>
  </w:style>
  <w:style w:type="numbering" w:customStyle="1" w:styleId="NoList716">
    <w:name w:val="No List716"/>
    <w:next w:val="NoList"/>
    <w:uiPriority w:val="99"/>
    <w:semiHidden/>
    <w:unhideWhenUsed/>
    <w:rsid w:val="00802CA1"/>
  </w:style>
  <w:style w:type="numbering" w:customStyle="1" w:styleId="NoList1216">
    <w:name w:val="No List1216"/>
    <w:next w:val="NoList"/>
    <w:uiPriority w:val="99"/>
    <w:semiHidden/>
    <w:unhideWhenUsed/>
    <w:rsid w:val="00802CA1"/>
  </w:style>
  <w:style w:type="numbering" w:customStyle="1" w:styleId="NoList2216">
    <w:name w:val="No List2216"/>
    <w:next w:val="NoList"/>
    <w:uiPriority w:val="99"/>
    <w:semiHidden/>
    <w:unhideWhenUsed/>
    <w:rsid w:val="00802CA1"/>
  </w:style>
  <w:style w:type="numbering" w:customStyle="1" w:styleId="NoList3216">
    <w:name w:val="No List3216"/>
    <w:next w:val="NoList"/>
    <w:uiPriority w:val="99"/>
    <w:semiHidden/>
    <w:unhideWhenUsed/>
    <w:rsid w:val="00802CA1"/>
  </w:style>
  <w:style w:type="numbering" w:customStyle="1" w:styleId="NoList86">
    <w:name w:val="No List86"/>
    <w:next w:val="NoList"/>
    <w:uiPriority w:val="99"/>
    <w:semiHidden/>
    <w:unhideWhenUsed/>
    <w:rsid w:val="00802CA1"/>
  </w:style>
  <w:style w:type="numbering" w:customStyle="1" w:styleId="NoList133">
    <w:name w:val="No List133"/>
    <w:next w:val="NoList"/>
    <w:uiPriority w:val="99"/>
    <w:semiHidden/>
    <w:unhideWhenUsed/>
    <w:rsid w:val="00802CA1"/>
  </w:style>
  <w:style w:type="numbering" w:customStyle="1" w:styleId="NoList233">
    <w:name w:val="No List233"/>
    <w:next w:val="NoList"/>
    <w:uiPriority w:val="99"/>
    <w:semiHidden/>
    <w:unhideWhenUsed/>
    <w:rsid w:val="00802CA1"/>
  </w:style>
  <w:style w:type="numbering" w:customStyle="1" w:styleId="NoList333">
    <w:name w:val="No List333"/>
    <w:next w:val="NoList"/>
    <w:uiPriority w:val="99"/>
    <w:semiHidden/>
    <w:unhideWhenUsed/>
    <w:rsid w:val="00802CA1"/>
  </w:style>
  <w:style w:type="numbering" w:customStyle="1" w:styleId="NoList433">
    <w:name w:val="No List433"/>
    <w:next w:val="NoList"/>
    <w:uiPriority w:val="99"/>
    <w:semiHidden/>
    <w:unhideWhenUsed/>
    <w:rsid w:val="00802CA1"/>
  </w:style>
  <w:style w:type="numbering" w:customStyle="1" w:styleId="NoList523">
    <w:name w:val="No List523"/>
    <w:next w:val="NoList"/>
    <w:uiPriority w:val="99"/>
    <w:semiHidden/>
    <w:unhideWhenUsed/>
    <w:rsid w:val="00802CA1"/>
  </w:style>
  <w:style w:type="numbering" w:customStyle="1" w:styleId="NoList623">
    <w:name w:val="No List623"/>
    <w:next w:val="NoList"/>
    <w:uiPriority w:val="99"/>
    <w:semiHidden/>
    <w:unhideWhenUsed/>
    <w:rsid w:val="00802CA1"/>
  </w:style>
  <w:style w:type="numbering" w:customStyle="1" w:styleId="NoList723">
    <w:name w:val="No List723"/>
    <w:next w:val="NoList"/>
    <w:uiPriority w:val="99"/>
    <w:semiHidden/>
    <w:unhideWhenUsed/>
    <w:rsid w:val="00802CA1"/>
  </w:style>
  <w:style w:type="numbering" w:customStyle="1" w:styleId="NoList816">
    <w:name w:val="No List816"/>
    <w:next w:val="NoList"/>
    <w:uiPriority w:val="99"/>
    <w:semiHidden/>
    <w:unhideWhenUsed/>
    <w:rsid w:val="00802CA1"/>
  </w:style>
  <w:style w:type="numbering" w:customStyle="1" w:styleId="NoList96">
    <w:name w:val="No List96"/>
    <w:next w:val="NoList"/>
    <w:uiPriority w:val="99"/>
    <w:semiHidden/>
    <w:unhideWhenUsed/>
    <w:rsid w:val="00802CA1"/>
  </w:style>
  <w:style w:type="numbering" w:customStyle="1" w:styleId="NoList1123">
    <w:name w:val="No List1123"/>
    <w:next w:val="NoList"/>
    <w:uiPriority w:val="99"/>
    <w:semiHidden/>
    <w:unhideWhenUsed/>
    <w:rsid w:val="00802CA1"/>
  </w:style>
  <w:style w:type="numbering" w:customStyle="1" w:styleId="NoList2123">
    <w:name w:val="No List2123"/>
    <w:next w:val="NoList"/>
    <w:uiPriority w:val="99"/>
    <w:semiHidden/>
    <w:unhideWhenUsed/>
    <w:rsid w:val="00802CA1"/>
  </w:style>
  <w:style w:type="numbering" w:customStyle="1" w:styleId="NoList3123">
    <w:name w:val="No List3123"/>
    <w:next w:val="NoList"/>
    <w:uiPriority w:val="99"/>
    <w:semiHidden/>
    <w:unhideWhenUsed/>
    <w:rsid w:val="00802CA1"/>
  </w:style>
  <w:style w:type="numbering" w:customStyle="1" w:styleId="NoList4123">
    <w:name w:val="No List4123"/>
    <w:next w:val="NoList"/>
    <w:uiPriority w:val="99"/>
    <w:semiHidden/>
    <w:unhideWhenUsed/>
    <w:rsid w:val="00802CA1"/>
  </w:style>
  <w:style w:type="numbering" w:customStyle="1" w:styleId="NoList5113">
    <w:name w:val="No List5113"/>
    <w:next w:val="NoList"/>
    <w:uiPriority w:val="99"/>
    <w:semiHidden/>
    <w:unhideWhenUsed/>
    <w:rsid w:val="00802CA1"/>
  </w:style>
  <w:style w:type="numbering" w:customStyle="1" w:styleId="NoList6113">
    <w:name w:val="No List6113"/>
    <w:next w:val="NoList"/>
    <w:uiPriority w:val="99"/>
    <w:semiHidden/>
    <w:unhideWhenUsed/>
    <w:rsid w:val="00802CA1"/>
  </w:style>
  <w:style w:type="numbering" w:customStyle="1" w:styleId="NoList7113">
    <w:name w:val="No List7113"/>
    <w:next w:val="NoList"/>
    <w:uiPriority w:val="99"/>
    <w:semiHidden/>
    <w:unhideWhenUsed/>
    <w:rsid w:val="00802CA1"/>
  </w:style>
  <w:style w:type="numbering" w:customStyle="1" w:styleId="NoList8113">
    <w:name w:val="No List8113"/>
    <w:next w:val="NoList"/>
    <w:uiPriority w:val="99"/>
    <w:semiHidden/>
    <w:unhideWhenUsed/>
    <w:rsid w:val="00802CA1"/>
  </w:style>
  <w:style w:type="numbering" w:customStyle="1" w:styleId="NoList915">
    <w:name w:val="No List915"/>
    <w:next w:val="NoList"/>
    <w:uiPriority w:val="99"/>
    <w:semiHidden/>
    <w:unhideWhenUsed/>
    <w:rsid w:val="00802CA1"/>
  </w:style>
  <w:style w:type="numbering" w:customStyle="1" w:styleId="LFO197">
    <w:name w:val="LFO197"/>
    <w:basedOn w:val="NoList"/>
    <w:rsid w:val="00802CA1"/>
  </w:style>
  <w:style w:type="numbering" w:customStyle="1" w:styleId="NoList105">
    <w:name w:val="No List105"/>
    <w:next w:val="NoList"/>
    <w:uiPriority w:val="99"/>
    <w:semiHidden/>
    <w:unhideWhenUsed/>
    <w:rsid w:val="00802CA1"/>
  </w:style>
  <w:style w:type="numbering" w:customStyle="1" w:styleId="LFO1915">
    <w:name w:val="LFO1915"/>
    <w:basedOn w:val="NoList"/>
    <w:rsid w:val="00802CA1"/>
  </w:style>
  <w:style w:type="numbering" w:customStyle="1" w:styleId="NoList1223">
    <w:name w:val="No List1223"/>
    <w:next w:val="NoList"/>
    <w:uiPriority w:val="99"/>
    <w:semiHidden/>
    <w:rsid w:val="00802CA1"/>
  </w:style>
  <w:style w:type="numbering" w:customStyle="1" w:styleId="NoList11123">
    <w:name w:val="No List11123"/>
    <w:next w:val="NoList"/>
    <w:uiPriority w:val="99"/>
    <w:semiHidden/>
    <w:unhideWhenUsed/>
    <w:rsid w:val="00802CA1"/>
  </w:style>
  <w:style w:type="numbering" w:customStyle="1" w:styleId="1230">
    <w:name w:val="无列表123"/>
    <w:next w:val="NoList"/>
    <w:semiHidden/>
    <w:rsid w:val="00802CA1"/>
  </w:style>
  <w:style w:type="numbering" w:customStyle="1" w:styleId="1231">
    <w:name w:val="リストなし123"/>
    <w:next w:val="NoList"/>
    <w:uiPriority w:val="99"/>
    <w:semiHidden/>
    <w:unhideWhenUsed/>
    <w:rsid w:val="00802CA1"/>
  </w:style>
  <w:style w:type="numbering" w:customStyle="1" w:styleId="1123">
    <w:name w:val="无列表1123"/>
    <w:next w:val="NoList"/>
    <w:semiHidden/>
    <w:rsid w:val="00802CA1"/>
  </w:style>
  <w:style w:type="numbering" w:customStyle="1" w:styleId="11133">
    <w:name w:val="リストなし1113"/>
    <w:next w:val="NoList"/>
    <w:uiPriority w:val="99"/>
    <w:semiHidden/>
    <w:unhideWhenUsed/>
    <w:rsid w:val="00802CA1"/>
  </w:style>
  <w:style w:type="numbering" w:customStyle="1" w:styleId="NoList2223">
    <w:name w:val="No List2223"/>
    <w:next w:val="NoList"/>
    <w:uiPriority w:val="99"/>
    <w:semiHidden/>
    <w:unhideWhenUsed/>
    <w:rsid w:val="00802CA1"/>
  </w:style>
  <w:style w:type="numbering" w:customStyle="1" w:styleId="NoList3223">
    <w:name w:val="No List3223"/>
    <w:next w:val="NoList"/>
    <w:uiPriority w:val="99"/>
    <w:semiHidden/>
    <w:unhideWhenUsed/>
    <w:rsid w:val="00802CA1"/>
  </w:style>
  <w:style w:type="numbering" w:customStyle="1" w:styleId="NoList4213">
    <w:name w:val="No List4213"/>
    <w:next w:val="NoList"/>
    <w:uiPriority w:val="99"/>
    <w:semiHidden/>
    <w:unhideWhenUsed/>
    <w:rsid w:val="00802CA1"/>
  </w:style>
  <w:style w:type="numbering" w:customStyle="1" w:styleId="NoList21113">
    <w:name w:val="No List21113"/>
    <w:next w:val="NoList"/>
    <w:uiPriority w:val="99"/>
    <w:semiHidden/>
    <w:unhideWhenUsed/>
    <w:rsid w:val="00802CA1"/>
  </w:style>
  <w:style w:type="numbering" w:customStyle="1" w:styleId="NoList31113">
    <w:name w:val="No List31113"/>
    <w:next w:val="NoList"/>
    <w:uiPriority w:val="99"/>
    <w:semiHidden/>
    <w:unhideWhenUsed/>
    <w:rsid w:val="00802CA1"/>
  </w:style>
  <w:style w:type="numbering" w:customStyle="1" w:styleId="NoList41113">
    <w:name w:val="No List41113"/>
    <w:next w:val="NoList"/>
    <w:uiPriority w:val="99"/>
    <w:semiHidden/>
    <w:unhideWhenUsed/>
    <w:rsid w:val="00802CA1"/>
  </w:style>
  <w:style w:type="numbering" w:customStyle="1" w:styleId="111130">
    <w:name w:val="无列表11113"/>
    <w:next w:val="NoList"/>
    <w:semiHidden/>
    <w:rsid w:val="00802CA1"/>
  </w:style>
  <w:style w:type="numbering" w:customStyle="1" w:styleId="NoList111113">
    <w:name w:val="No List111113"/>
    <w:next w:val="NoList"/>
    <w:uiPriority w:val="99"/>
    <w:semiHidden/>
    <w:unhideWhenUsed/>
    <w:rsid w:val="00802CA1"/>
  </w:style>
  <w:style w:type="numbering" w:customStyle="1" w:styleId="NoList12113">
    <w:name w:val="No List12113"/>
    <w:next w:val="NoList"/>
    <w:uiPriority w:val="99"/>
    <w:semiHidden/>
    <w:unhideWhenUsed/>
    <w:rsid w:val="00802CA1"/>
  </w:style>
  <w:style w:type="numbering" w:customStyle="1" w:styleId="NoList22113">
    <w:name w:val="No List22113"/>
    <w:next w:val="NoList"/>
    <w:uiPriority w:val="99"/>
    <w:semiHidden/>
    <w:unhideWhenUsed/>
    <w:rsid w:val="00802CA1"/>
  </w:style>
  <w:style w:type="numbering" w:customStyle="1" w:styleId="NoList32113">
    <w:name w:val="No List32113"/>
    <w:next w:val="NoList"/>
    <w:uiPriority w:val="99"/>
    <w:semiHidden/>
    <w:unhideWhenUsed/>
    <w:rsid w:val="00802CA1"/>
  </w:style>
  <w:style w:type="numbering" w:customStyle="1" w:styleId="NoList143">
    <w:name w:val="No List143"/>
    <w:next w:val="NoList"/>
    <w:uiPriority w:val="99"/>
    <w:semiHidden/>
    <w:unhideWhenUsed/>
    <w:rsid w:val="00802CA1"/>
  </w:style>
  <w:style w:type="numbering" w:customStyle="1" w:styleId="NoList153">
    <w:name w:val="No List153"/>
    <w:next w:val="NoList"/>
    <w:uiPriority w:val="99"/>
    <w:semiHidden/>
    <w:unhideWhenUsed/>
    <w:rsid w:val="00802CA1"/>
  </w:style>
  <w:style w:type="numbering" w:customStyle="1" w:styleId="NoList243">
    <w:name w:val="No List243"/>
    <w:next w:val="NoList"/>
    <w:uiPriority w:val="99"/>
    <w:semiHidden/>
    <w:unhideWhenUsed/>
    <w:rsid w:val="00802CA1"/>
  </w:style>
  <w:style w:type="numbering" w:customStyle="1" w:styleId="NoList343">
    <w:name w:val="No List343"/>
    <w:next w:val="NoList"/>
    <w:uiPriority w:val="99"/>
    <w:semiHidden/>
    <w:unhideWhenUsed/>
    <w:rsid w:val="00802CA1"/>
  </w:style>
  <w:style w:type="numbering" w:customStyle="1" w:styleId="NoList443">
    <w:name w:val="No List443"/>
    <w:next w:val="NoList"/>
    <w:uiPriority w:val="99"/>
    <w:semiHidden/>
    <w:unhideWhenUsed/>
    <w:rsid w:val="00802CA1"/>
  </w:style>
  <w:style w:type="numbering" w:customStyle="1" w:styleId="NoList533">
    <w:name w:val="No List533"/>
    <w:next w:val="NoList"/>
    <w:uiPriority w:val="99"/>
    <w:semiHidden/>
    <w:unhideWhenUsed/>
    <w:rsid w:val="00802CA1"/>
  </w:style>
  <w:style w:type="numbering" w:customStyle="1" w:styleId="NoList633">
    <w:name w:val="No List633"/>
    <w:next w:val="NoList"/>
    <w:uiPriority w:val="99"/>
    <w:semiHidden/>
    <w:unhideWhenUsed/>
    <w:rsid w:val="00802CA1"/>
  </w:style>
  <w:style w:type="numbering" w:customStyle="1" w:styleId="NoList733">
    <w:name w:val="No List733"/>
    <w:next w:val="NoList"/>
    <w:uiPriority w:val="99"/>
    <w:semiHidden/>
    <w:unhideWhenUsed/>
    <w:rsid w:val="00802CA1"/>
  </w:style>
  <w:style w:type="numbering" w:customStyle="1" w:styleId="NoList823">
    <w:name w:val="No List823"/>
    <w:next w:val="NoList"/>
    <w:uiPriority w:val="99"/>
    <w:semiHidden/>
    <w:unhideWhenUsed/>
    <w:rsid w:val="00802CA1"/>
  </w:style>
  <w:style w:type="numbering" w:customStyle="1" w:styleId="NoList923">
    <w:name w:val="No List923"/>
    <w:next w:val="NoList"/>
    <w:uiPriority w:val="99"/>
    <w:semiHidden/>
    <w:unhideWhenUsed/>
    <w:rsid w:val="00802CA1"/>
  </w:style>
  <w:style w:type="numbering" w:customStyle="1" w:styleId="NoList1133">
    <w:name w:val="No List1133"/>
    <w:next w:val="NoList"/>
    <w:uiPriority w:val="99"/>
    <w:semiHidden/>
    <w:unhideWhenUsed/>
    <w:rsid w:val="00802CA1"/>
  </w:style>
  <w:style w:type="numbering" w:customStyle="1" w:styleId="NoList2133">
    <w:name w:val="No List2133"/>
    <w:next w:val="NoList"/>
    <w:uiPriority w:val="99"/>
    <w:semiHidden/>
    <w:unhideWhenUsed/>
    <w:rsid w:val="00802CA1"/>
  </w:style>
  <w:style w:type="numbering" w:customStyle="1" w:styleId="NoList3133">
    <w:name w:val="No List3133"/>
    <w:next w:val="NoList"/>
    <w:uiPriority w:val="99"/>
    <w:semiHidden/>
    <w:unhideWhenUsed/>
    <w:rsid w:val="00802CA1"/>
  </w:style>
  <w:style w:type="numbering" w:customStyle="1" w:styleId="NoList4133">
    <w:name w:val="No List4133"/>
    <w:next w:val="NoList"/>
    <w:uiPriority w:val="99"/>
    <w:semiHidden/>
    <w:unhideWhenUsed/>
    <w:rsid w:val="00802CA1"/>
  </w:style>
  <w:style w:type="numbering" w:customStyle="1" w:styleId="NoList5123">
    <w:name w:val="No List5123"/>
    <w:next w:val="NoList"/>
    <w:uiPriority w:val="99"/>
    <w:semiHidden/>
    <w:unhideWhenUsed/>
    <w:rsid w:val="00802CA1"/>
  </w:style>
  <w:style w:type="numbering" w:customStyle="1" w:styleId="NoList6123">
    <w:name w:val="No List6123"/>
    <w:next w:val="NoList"/>
    <w:uiPriority w:val="99"/>
    <w:semiHidden/>
    <w:unhideWhenUsed/>
    <w:rsid w:val="00802CA1"/>
  </w:style>
  <w:style w:type="numbering" w:customStyle="1" w:styleId="NoList7123">
    <w:name w:val="No List7123"/>
    <w:next w:val="NoList"/>
    <w:uiPriority w:val="99"/>
    <w:semiHidden/>
    <w:unhideWhenUsed/>
    <w:rsid w:val="00802CA1"/>
  </w:style>
  <w:style w:type="numbering" w:customStyle="1" w:styleId="NoList8123">
    <w:name w:val="No List8123"/>
    <w:next w:val="NoList"/>
    <w:uiPriority w:val="99"/>
    <w:semiHidden/>
    <w:unhideWhenUsed/>
    <w:rsid w:val="00802CA1"/>
  </w:style>
  <w:style w:type="numbering" w:customStyle="1" w:styleId="NoList9113">
    <w:name w:val="No List9113"/>
    <w:next w:val="NoList"/>
    <w:uiPriority w:val="99"/>
    <w:semiHidden/>
    <w:unhideWhenUsed/>
    <w:rsid w:val="00802CA1"/>
  </w:style>
  <w:style w:type="numbering" w:customStyle="1" w:styleId="LFO1923">
    <w:name w:val="LFO1923"/>
    <w:basedOn w:val="NoList"/>
    <w:rsid w:val="00802CA1"/>
  </w:style>
  <w:style w:type="numbering" w:customStyle="1" w:styleId="NoList1013">
    <w:name w:val="No List1013"/>
    <w:next w:val="NoList"/>
    <w:uiPriority w:val="99"/>
    <w:semiHidden/>
    <w:unhideWhenUsed/>
    <w:rsid w:val="00802CA1"/>
  </w:style>
  <w:style w:type="numbering" w:customStyle="1" w:styleId="LFO19113">
    <w:name w:val="LFO19113"/>
    <w:basedOn w:val="NoList"/>
    <w:rsid w:val="00802CA1"/>
  </w:style>
  <w:style w:type="numbering" w:customStyle="1" w:styleId="NoList1233">
    <w:name w:val="No List1233"/>
    <w:next w:val="NoList"/>
    <w:uiPriority w:val="99"/>
    <w:semiHidden/>
    <w:rsid w:val="00802CA1"/>
  </w:style>
  <w:style w:type="numbering" w:customStyle="1" w:styleId="NoList11133">
    <w:name w:val="No List11133"/>
    <w:next w:val="NoList"/>
    <w:uiPriority w:val="99"/>
    <w:semiHidden/>
    <w:unhideWhenUsed/>
    <w:rsid w:val="00802CA1"/>
  </w:style>
  <w:style w:type="numbering" w:customStyle="1" w:styleId="1330">
    <w:name w:val="无列表133"/>
    <w:next w:val="NoList"/>
    <w:semiHidden/>
    <w:rsid w:val="00802CA1"/>
  </w:style>
  <w:style w:type="numbering" w:customStyle="1" w:styleId="1331">
    <w:name w:val="リストなし133"/>
    <w:next w:val="NoList"/>
    <w:uiPriority w:val="99"/>
    <w:semiHidden/>
    <w:unhideWhenUsed/>
    <w:rsid w:val="00802CA1"/>
  </w:style>
  <w:style w:type="numbering" w:customStyle="1" w:styleId="1133">
    <w:name w:val="无列表1133"/>
    <w:next w:val="NoList"/>
    <w:semiHidden/>
    <w:rsid w:val="00802CA1"/>
  </w:style>
  <w:style w:type="numbering" w:customStyle="1" w:styleId="11230">
    <w:name w:val="リストなし1123"/>
    <w:next w:val="NoList"/>
    <w:uiPriority w:val="99"/>
    <w:semiHidden/>
    <w:unhideWhenUsed/>
    <w:rsid w:val="00802CA1"/>
  </w:style>
  <w:style w:type="numbering" w:customStyle="1" w:styleId="NoList2233">
    <w:name w:val="No List2233"/>
    <w:next w:val="NoList"/>
    <w:uiPriority w:val="99"/>
    <w:semiHidden/>
    <w:unhideWhenUsed/>
    <w:rsid w:val="00802CA1"/>
  </w:style>
  <w:style w:type="numbering" w:customStyle="1" w:styleId="NoList3233">
    <w:name w:val="No List3233"/>
    <w:next w:val="NoList"/>
    <w:uiPriority w:val="99"/>
    <w:semiHidden/>
    <w:unhideWhenUsed/>
    <w:rsid w:val="00802CA1"/>
  </w:style>
  <w:style w:type="numbering" w:customStyle="1" w:styleId="NoList4223">
    <w:name w:val="No List4223"/>
    <w:next w:val="NoList"/>
    <w:uiPriority w:val="99"/>
    <w:semiHidden/>
    <w:unhideWhenUsed/>
    <w:rsid w:val="00802CA1"/>
  </w:style>
  <w:style w:type="numbering" w:customStyle="1" w:styleId="NoList21123">
    <w:name w:val="No List21123"/>
    <w:next w:val="NoList"/>
    <w:uiPriority w:val="99"/>
    <w:semiHidden/>
    <w:unhideWhenUsed/>
    <w:rsid w:val="00802CA1"/>
  </w:style>
  <w:style w:type="numbering" w:customStyle="1" w:styleId="NoList31123">
    <w:name w:val="No List31123"/>
    <w:next w:val="NoList"/>
    <w:uiPriority w:val="99"/>
    <w:semiHidden/>
    <w:unhideWhenUsed/>
    <w:rsid w:val="00802CA1"/>
  </w:style>
  <w:style w:type="numbering" w:customStyle="1" w:styleId="NoList41123">
    <w:name w:val="No List41123"/>
    <w:next w:val="NoList"/>
    <w:uiPriority w:val="99"/>
    <w:semiHidden/>
    <w:unhideWhenUsed/>
    <w:rsid w:val="00802CA1"/>
  </w:style>
  <w:style w:type="numbering" w:customStyle="1" w:styleId="11123">
    <w:name w:val="无列表11123"/>
    <w:next w:val="NoList"/>
    <w:semiHidden/>
    <w:rsid w:val="00802CA1"/>
  </w:style>
  <w:style w:type="numbering" w:customStyle="1" w:styleId="NoList111123">
    <w:name w:val="No List111123"/>
    <w:next w:val="NoList"/>
    <w:uiPriority w:val="99"/>
    <w:semiHidden/>
    <w:unhideWhenUsed/>
    <w:rsid w:val="00802CA1"/>
  </w:style>
  <w:style w:type="numbering" w:customStyle="1" w:styleId="NoList12123">
    <w:name w:val="No List12123"/>
    <w:next w:val="NoList"/>
    <w:uiPriority w:val="99"/>
    <w:semiHidden/>
    <w:unhideWhenUsed/>
    <w:rsid w:val="00802CA1"/>
  </w:style>
  <w:style w:type="numbering" w:customStyle="1" w:styleId="NoList22123">
    <w:name w:val="No List22123"/>
    <w:next w:val="NoList"/>
    <w:uiPriority w:val="99"/>
    <w:semiHidden/>
    <w:unhideWhenUsed/>
    <w:rsid w:val="00802CA1"/>
  </w:style>
  <w:style w:type="numbering" w:customStyle="1" w:styleId="NoList32123">
    <w:name w:val="No List32123"/>
    <w:next w:val="NoList"/>
    <w:uiPriority w:val="99"/>
    <w:semiHidden/>
    <w:unhideWhenUsed/>
    <w:rsid w:val="00802CA1"/>
  </w:style>
  <w:style w:type="numbering" w:customStyle="1" w:styleId="NoList163">
    <w:name w:val="No List163"/>
    <w:next w:val="NoList"/>
    <w:uiPriority w:val="99"/>
    <w:semiHidden/>
    <w:unhideWhenUsed/>
    <w:rsid w:val="00802CA1"/>
  </w:style>
  <w:style w:type="numbering" w:customStyle="1" w:styleId="NoList173">
    <w:name w:val="No List173"/>
    <w:next w:val="NoList"/>
    <w:uiPriority w:val="99"/>
    <w:semiHidden/>
    <w:unhideWhenUsed/>
    <w:rsid w:val="00802CA1"/>
  </w:style>
  <w:style w:type="numbering" w:customStyle="1" w:styleId="NoList253">
    <w:name w:val="No List253"/>
    <w:next w:val="NoList"/>
    <w:uiPriority w:val="99"/>
    <w:semiHidden/>
    <w:unhideWhenUsed/>
    <w:rsid w:val="00802CA1"/>
  </w:style>
  <w:style w:type="numbering" w:customStyle="1" w:styleId="NoList353">
    <w:name w:val="No List353"/>
    <w:next w:val="NoList"/>
    <w:uiPriority w:val="99"/>
    <w:semiHidden/>
    <w:unhideWhenUsed/>
    <w:rsid w:val="00802CA1"/>
  </w:style>
  <w:style w:type="numbering" w:customStyle="1" w:styleId="NoList453">
    <w:name w:val="No List453"/>
    <w:next w:val="NoList"/>
    <w:uiPriority w:val="99"/>
    <w:semiHidden/>
    <w:unhideWhenUsed/>
    <w:rsid w:val="00802CA1"/>
  </w:style>
  <w:style w:type="numbering" w:customStyle="1" w:styleId="NoList543">
    <w:name w:val="No List543"/>
    <w:next w:val="NoList"/>
    <w:uiPriority w:val="99"/>
    <w:semiHidden/>
    <w:unhideWhenUsed/>
    <w:rsid w:val="00802CA1"/>
  </w:style>
  <w:style w:type="numbering" w:customStyle="1" w:styleId="NoList643">
    <w:name w:val="No List643"/>
    <w:next w:val="NoList"/>
    <w:uiPriority w:val="99"/>
    <w:semiHidden/>
    <w:unhideWhenUsed/>
    <w:rsid w:val="00802CA1"/>
  </w:style>
  <w:style w:type="numbering" w:customStyle="1" w:styleId="NoList743">
    <w:name w:val="No List743"/>
    <w:next w:val="NoList"/>
    <w:uiPriority w:val="99"/>
    <w:semiHidden/>
    <w:unhideWhenUsed/>
    <w:rsid w:val="00802CA1"/>
  </w:style>
  <w:style w:type="numbering" w:customStyle="1" w:styleId="NoList833">
    <w:name w:val="No List833"/>
    <w:next w:val="NoList"/>
    <w:uiPriority w:val="99"/>
    <w:semiHidden/>
    <w:unhideWhenUsed/>
    <w:rsid w:val="00802CA1"/>
  </w:style>
  <w:style w:type="numbering" w:customStyle="1" w:styleId="NoList933">
    <w:name w:val="No List933"/>
    <w:next w:val="NoList"/>
    <w:uiPriority w:val="99"/>
    <w:semiHidden/>
    <w:unhideWhenUsed/>
    <w:rsid w:val="00802CA1"/>
  </w:style>
  <w:style w:type="numbering" w:customStyle="1" w:styleId="NoList1143">
    <w:name w:val="No List1143"/>
    <w:next w:val="NoList"/>
    <w:uiPriority w:val="99"/>
    <w:semiHidden/>
    <w:unhideWhenUsed/>
    <w:rsid w:val="00802CA1"/>
  </w:style>
  <w:style w:type="numbering" w:customStyle="1" w:styleId="NoList2143">
    <w:name w:val="No List2143"/>
    <w:next w:val="NoList"/>
    <w:uiPriority w:val="99"/>
    <w:semiHidden/>
    <w:unhideWhenUsed/>
    <w:rsid w:val="00802CA1"/>
  </w:style>
  <w:style w:type="numbering" w:customStyle="1" w:styleId="NoList3143">
    <w:name w:val="No List3143"/>
    <w:next w:val="NoList"/>
    <w:uiPriority w:val="99"/>
    <w:semiHidden/>
    <w:unhideWhenUsed/>
    <w:rsid w:val="00802CA1"/>
  </w:style>
  <w:style w:type="numbering" w:customStyle="1" w:styleId="NoList4143">
    <w:name w:val="No List4143"/>
    <w:next w:val="NoList"/>
    <w:uiPriority w:val="99"/>
    <w:semiHidden/>
    <w:unhideWhenUsed/>
    <w:rsid w:val="00802CA1"/>
  </w:style>
  <w:style w:type="numbering" w:customStyle="1" w:styleId="NoList5133">
    <w:name w:val="No List5133"/>
    <w:next w:val="NoList"/>
    <w:uiPriority w:val="99"/>
    <w:semiHidden/>
    <w:unhideWhenUsed/>
    <w:rsid w:val="00802CA1"/>
  </w:style>
  <w:style w:type="numbering" w:customStyle="1" w:styleId="NoList6133">
    <w:name w:val="No List6133"/>
    <w:next w:val="NoList"/>
    <w:uiPriority w:val="99"/>
    <w:semiHidden/>
    <w:unhideWhenUsed/>
    <w:rsid w:val="00802CA1"/>
  </w:style>
  <w:style w:type="numbering" w:customStyle="1" w:styleId="NoList7133">
    <w:name w:val="No List7133"/>
    <w:next w:val="NoList"/>
    <w:uiPriority w:val="99"/>
    <w:semiHidden/>
    <w:unhideWhenUsed/>
    <w:rsid w:val="00802CA1"/>
  </w:style>
  <w:style w:type="numbering" w:customStyle="1" w:styleId="NoList8133">
    <w:name w:val="No List8133"/>
    <w:next w:val="NoList"/>
    <w:uiPriority w:val="99"/>
    <w:semiHidden/>
    <w:unhideWhenUsed/>
    <w:rsid w:val="00802CA1"/>
  </w:style>
  <w:style w:type="numbering" w:customStyle="1" w:styleId="NoList9123">
    <w:name w:val="No List9123"/>
    <w:next w:val="NoList"/>
    <w:uiPriority w:val="99"/>
    <w:semiHidden/>
    <w:unhideWhenUsed/>
    <w:rsid w:val="00802CA1"/>
  </w:style>
  <w:style w:type="numbering" w:customStyle="1" w:styleId="LFO1933">
    <w:name w:val="LFO1933"/>
    <w:basedOn w:val="NoList"/>
    <w:rsid w:val="00802CA1"/>
  </w:style>
  <w:style w:type="numbering" w:customStyle="1" w:styleId="NoList1023">
    <w:name w:val="No List1023"/>
    <w:next w:val="NoList"/>
    <w:uiPriority w:val="99"/>
    <w:semiHidden/>
    <w:unhideWhenUsed/>
    <w:rsid w:val="00802CA1"/>
  </w:style>
  <w:style w:type="numbering" w:customStyle="1" w:styleId="LFO19123">
    <w:name w:val="LFO19123"/>
    <w:basedOn w:val="NoList"/>
    <w:rsid w:val="00802CA1"/>
  </w:style>
  <w:style w:type="numbering" w:customStyle="1" w:styleId="NoList1243">
    <w:name w:val="No List1243"/>
    <w:next w:val="NoList"/>
    <w:uiPriority w:val="99"/>
    <w:semiHidden/>
    <w:rsid w:val="00802CA1"/>
  </w:style>
  <w:style w:type="numbering" w:customStyle="1" w:styleId="NoList11143">
    <w:name w:val="No List11143"/>
    <w:next w:val="NoList"/>
    <w:uiPriority w:val="99"/>
    <w:semiHidden/>
    <w:unhideWhenUsed/>
    <w:rsid w:val="00802CA1"/>
  </w:style>
  <w:style w:type="numbering" w:customStyle="1" w:styleId="1430">
    <w:name w:val="无列表143"/>
    <w:next w:val="NoList"/>
    <w:semiHidden/>
    <w:rsid w:val="00802CA1"/>
  </w:style>
  <w:style w:type="numbering" w:customStyle="1" w:styleId="1431">
    <w:name w:val="リストなし143"/>
    <w:next w:val="NoList"/>
    <w:uiPriority w:val="99"/>
    <w:semiHidden/>
    <w:unhideWhenUsed/>
    <w:rsid w:val="00802CA1"/>
  </w:style>
  <w:style w:type="numbering" w:customStyle="1" w:styleId="1143">
    <w:name w:val="无列表1143"/>
    <w:next w:val="NoList"/>
    <w:semiHidden/>
    <w:rsid w:val="00802CA1"/>
  </w:style>
  <w:style w:type="numbering" w:customStyle="1" w:styleId="11330">
    <w:name w:val="リストなし1133"/>
    <w:next w:val="NoList"/>
    <w:uiPriority w:val="99"/>
    <w:semiHidden/>
    <w:unhideWhenUsed/>
    <w:rsid w:val="00802CA1"/>
  </w:style>
  <w:style w:type="numbering" w:customStyle="1" w:styleId="NoList2243">
    <w:name w:val="No List2243"/>
    <w:next w:val="NoList"/>
    <w:uiPriority w:val="99"/>
    <w:semiHidden/>
    <w:unhideWhenUsed/>
    <w:rsid w:val="00802CA1"/>
  </w:style>
  <w:style w:type="numbering" w:customStyle="1" w:styleId="NoList3243">
    <w:name w:val="No List3243"/>
    <w:next w:val="NoList"/>
    <w:uiPriority w:val="99"/>
    <w:semiHidden/>
    <w:unhideWhenUsed/>
    <w:rsid w:val="00802CA1"/>
  </w:style>
  <w:style w:type="numbering" w:customStyle="1" w:styleId="NoList4233">
    <w:name w:val="No List4233"/>
    <w:next w:val="NoList"/>
    <w:uiPriority w:val="99"/>
    <w:semiHidden/>
    <w:unhideWhenUsed/>
    <w:rsid w:val="00802CA1"/>
  </w:style>
  <w:style w:type="numbering" w:customStyle="1" w:styleId="NoList21133">
    <w:name w:val="No List21133"/>
    <w:next w:val="NoList"/>
    <w:uiPriority w:val="99"/>
    <w:semiHidden/>
    <w:unhideWhenUsed/>
    <w:rsid w:val="00802CA1"/>
  </w:style>
  <w:style w:type="numbering" w:customStyle="1" w:styleId="NoList31133">
    <w:name w:val="No List31133"/>
    <w:next w:val="NoList"/>
    <w:uiPriority w:val="99"/>
    <w:semiHidden/>
    <w:unhideWhenUsed/>
    <w:rsid w:val="00802CA1"/>
  </w:style>
  <w:style w:type="numbering" w:customStyle="1" w:styleId="NoList41133">
    <w:name w:val="No List41133"/>
    <w:next w:val="NoList"/>
    <w:uiPriority w:val="99"/>
    <w:semiHidden/>
    <w:unhideWhenUsed/>
    <w:rsid w:val="00802CA1"/>
  </w:style>
  <w:style w:type="numbering" w:customStyle="1" w:styleId="111330">
    <w:name w:val="无列表11133"/>
    <w:next w:val="NoList"/>
    <w:semiHidden/>
    <w:rsid w:val="00802CA1"/>
  </w:style>
  <w:style w:type="numbering" w:customStyle="1" w:styleId="NoList111133">
    <w:name w:val="No List111133"/>
    <w:next w:val="NoList"/>
    <w:uiPriority w:val="99"/>
    <w:semiHidden/>
    <w:unhideWhenUsed/>
    <w:rsid w:val="00802CA1"/>
  </w:style>
  <w:style w:type="numbering" w:customStyle="1" w:styleId="NoList12133">
    <w:name w:val="No List12133"/>
    <w:next w:val="NoList"/>
    <w:uiPriority w:val="99"/>
    <w:semiHidden/>
    <w:unhideWhenUsed/>
    <w:rsid w:val="00802CA1"/>
  </w:style>
  <w:style w:type="numbering" w:customStyle="1" w:styleId="NoList22133">
    <w:name w:val="No List22133"/>
    <w:next w:val="NoList"/>
    <w:uiPriority w:val="99"/>
    <w:semiHidden/>
    <w:unhideWhenUsed/>
    <w:rsid w:val="00802CA1"/>
  </w:style>
  <w:style w:type="numbering" w:customStyle="1" w:styleId="NoList32133">
    <w:name w:val="No List32133"/>
    <w:next w:val="NoList"/>
    <w:uiPriority w:val="99"/>
    <w:semiHidden/>
    <w:unhideWhenUsed/>
    <w:rsid w:val="00802CA1"/>
  </w:style>
  <w:style w:type="numbering" w:customStyle="1" w:styleId="NoList191">
    <w:name w:val="No List191"/>
    <w:next w:val="NoList"/>
    <w:uiPriority w:val="99"/>
    <w:semiHidden/>
    <w:unhideWhenUsed/>
    <w:rsid w:val="00802CA1"/>
  </w:style>
  <w:style w:type="numbering" w:customStyle="1" w:styleId="324">
    <w:name w:val="无列表32"/>
    <w:next w:val="NoList"/>
    <w:uiPriority w:val="99"/>
    <w:semiHidden/>
    <w:unhideWhenUsed/>
    <w:rsid w:val="00802CA1"/>
  </w:style>
  <w:style w:type="table" w:customStyle="1" w:styleId="TableGrid652">
    <w:name w:val="Table Grid652"/>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02CA1"/>
  </w:style>
  <w:style w:type="table" w:customStyle="1" w:styleId="TableGrid30">
    <w:name w:val="Table Grid3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02CA1"/>
  </w:style>
  <w:style w:type="numbering" w:customStyle="1" w:styleId="NoList210">
    <w:name w:val="No List210"/>
    <w:next w:val="NoList"/>
    <w:uiPriority w:val="99"/>
    <w:semiHidden/>
    <w:unhideWhenUsed/>
    <w:rsid w:val="00802CA1"/>
  </w:style>
  <w:style w:type="numbering" w:customStyle="1" w:styleId="NoList39">
    <w:name w:val="No List39"/>
    <w:next w:val="NoList"/>
    <w:uiPriority w:val="99"/>
    <w:semiHidden/>
    <w:unhideWhenUsed/>
    <w:rsid w:val="00802CA1"/>
  </w:style>
  <w:style w:type="numbering" w:customStyle="1" w:styleId="NoList49">
    <w:name w:val="No List49"/>
    <w:next w:val="NoList"/>
    <w:uiPriority w:val="99"/>
    <w:semiHidden/>
    <w:unhideWhenUsed/>
    <w:rsid w:val="00802CA1"/>
  </w:style>
  <w:style w:type="numbering" w:customStyle="1" w:styleId="NoList58">
    <w:name w:val="No List58"/>
    <w:next w:val="NoList"/>
    <w:uiPriority w:val="99"/>
    <w:semiHidden/>
    <w:unhideWhenUsed/>
    <w:rsid w:val="00802CA1"/>
  </w:style>
  <w:style w:type="numbering" w:customStyle="1" w:styleId="NoList1110">
    <w:name w:val="No List1110"/>
    <w:next w:val="NoList"/>
    <w:uiPriority w:val="99"/>
    <w:semiHidden/>
    <w:unhideWhenUsed/>
    <w:rsid w:val="00802CA1"/>
  </w:style>
  <w:style w:type="numbering" w:customStyle="1" w:styleId="NoList218">
    <w:name w:val="No List218"/>
    <w:next w:val="NoList"/>
    <w:uiPriority w:val="99"/>
    <w:semiHidden/>
    <w:unhideWhenUsed/>
    <w:rsid w:val="00802CA1"/>
  </w:style>
  <w:style w:type="numbering" w:customStyle="1" w:styleId="NoList318">
    <w:name w:val="No List318"/>
    <w:next w:val="NoList"/>
    <w:uiPriority w:val="99"/>
    <w:semiHidden/>
    <w:unhideWhenUsed/>
    <w:rsid w:val="00802CA1"/>
  </w:style>
  <w:style w:type="numbering" w:customStyle="1" w:styleId="NoList418">
    <w:name w:val="No List418"/>
    <w:next w:val="NoList"/>
    <w:uiPriority w:val="99"/>
    <w:semiHidden/>
    <w:unhideWhenUsed/>
    <w:rsid w:val="00802CA1"/>
  </w:style>
  <w:style w:type="numbering" w:customStyle="1" w:styleId="NoList68">
    <w:name w:val="No List68"/>
    <w:next w:val="NoList"/>
    <w:uiPriority w:val="99"/>
    <w:semiHidden/>
    <w:unhideWhenUsed/>
    <w:rsid w:val="00802CA1"/>
  </w:style>
  <w:style w:type="numbering" w:customStyle="1" w:styleId="180">
    <w:name w:val="无列表18"/>
    <w:next w:val="NoList"/>
    <w:uiPriority w:val="99"/>
    <w:semiHidden/>
    <w:rsid w:val="00802CA1"/>
  </w:style>
  <w:style w:type="numbering" w:customStyle="1" w:styleId="181">
    <w:name w:val="リストなし18"/>
    <w:next w:val="NoList"/>
    <w:uiPriority w:val="99"/>
    <w:semiHidden/>
    <w:unhideWhenUsed/>
    <w:rsid w:val="00802CA1"/>
  </w:style>
  <w:style w:type="numbering" w:customStyle="1" w:styleId="118">
    <w:name w:val="无列表118"/>
    <w:next w:val="NoList"/>
    <w:semiHidden/>
    <w:rsid w:val="00802CA1"/>
  </w:style>
  <w:style w:type="numbering" w:customStyle="1" w:styleId="1171">
    <w:name w:val="リストなし117"/>
    <w:next w:val="NoList"/>
    <w:uiPriority w:val="99"/>
    <w:semiHidden/>
    <w:unhideWhenUsed/>
    <w:rsid w:val="00802CA1"/>
  </w:style>
  <w:style w:type="numbering" w:customStyle="1" w:styleId="NoList1118">
    <w:name w:val="No List1118"/>
    <w:next w:val="NoList"/>
    <w:uiPriority w:val="99"/>
    <w:semiHidden/>
    <w:unhideWhenUsed/>
    <w:rsid w:val="00802CA1"/>
  </w:style>
  <w:style w:type="numbering" w:customStyle="1" w:styleId="NoList78">
    <w:name w:val="No List78"/>
    <w:next w:val="NoList"/>
    <w:uiPriority w:val="99"/>
    <w:semiHidden/>
    <w:unhideWhenUsed/>
    <w:rsid w:val="00802CA1"/>
  </w:style>
  <w:style w:type="numbering" w:customStyle="1" w:styleId="NoList128">
    <w:name w:val="No List128"/>
    <w:next w:val="NoList"/>
    <w:uiPriority w:val="99"/>
    <w:semiHidden/>
    <w:unhideWhenUsed/>
    <w:rsid w:val="00802CA1"/>
  </w:style>
  <w:style w:type="numbering" w:customStyle="1" w:styleId="NoList228">
    <w:name w:val="No List228"/>
    <w:next w:val="NoList"/>
    <w:uiPriority w:val="99"/>
    <w:semiHidden/>
    <w:unhideWhenUsed/>
    <w:rsid w:val="00802CA1"/>
  </w:style>
  <w:style w:type="numbering" w:customStyle="1" w:styleId="NoList328">
    <w:name w:val="No List328"/>
    <w:next w:val="NoList"/>
    <w:uiPriority w:val="99"/>
    <w:semiHidden/>
    <w:unhideWhenUsed/>
    <w:rsid w:val="00802CA1"/>
  </w:style>
  <w:style w:type="numbering" w:customStyle="1" w:styleId="NoList427">
    <w:name w:val="No List427"/>
    <w:next w:val="NoList"/>
    <w:uiPriority w:val="99"/>
    <w:semiHidden/>
    <w:unhideWhenUsed/>
    <w:rsid w:val="00802CA1"/>
  </w:style>
  <w:style w:type="numbering" w:customStyle="1" w:styleId="NoList517">
    <w:name w:val="No List517"/>
    <w:next w:val="NoList"/>
    <w:uiPriority w:val="99"/>
    <w:semiHidden/>
    <w:unhideWhenUsed/>
    <w:rsid w:val="00802CA1"/>
  </w:style>
  <w:style w:type="numbering" w:customStyle="1" w:styleId="NoList2117">
    <w:name w:val="No List2117"/>
    <w:next w:val="NoList"/>
    <w:uiPriority w:val="99"/>
    <w:semiHidden/>
    <w:unhideWhenUsed/>
    <w:rsid w:val="00802CA1"/>
  </w:style>
  <w:style w:type="numbering" w:customStyle="1" w:styleId="NoList3117">
    <w:name w:val="No List3117"/>
    <w:next w:val="NoList"/>
    <w:uiPriority w:val="99"/>
    <w:semiHidden/>
    <w:unhideWhenUsed/>
    <w:rsid w:val="00802CA1"/>
  </w:style>
  <w:style w:type="numbering" w:customStyle="1" w:styleId="NoList4117">
    <w:name w:val="No List4117"/>
    <w:next w:val="NoList"/>
    <w:uiPriority w:val="99"/>
    <w:semiHidden/>
    <w:unhideWhenUsed/>
    <w:rsid w:val="00802CA1"/>
  </w:style>
  <w:style w:type="numbering" w:customStyle="1" w:styleId="NoList617">
    <w:name w:val="No List617"/>
    <w:next w:val="NoList"/>
    <w:uiPriority w:val="99"/>
    <w:semiHidden/>
    <w:unhideWhenUsed/>
    <w:rsid w:val="00802CA1"/>
  </w:style>
  <w:style w:type="numbering" w:customStyle="1" w:styleId="1117">
    <w:name w:val="无列表1117"/>
    <w:next w:val="NoList"/>
    <w:semiHidden/>
    <w:rsid w:val="00802CA1"/>
  </w:style>
  <w:style w:type="numbering" w:customStyle="1" w:styleId="NoList11117">
    <w:name w:val="No List11117"/>
    <w:next w:val="NoList"/>
    <w:uiPriority w:val="99"/>
    <w:semiHidden/>
    <w:unhideWhenUsed/>
    <w:rsid w:val="00802CA1"/>
  </w:style>
  <w:style w:type="numbering" w:customStyle="1" w:styleId="NoList717">
    <w:name w:val="No List717"/>
    <w:next w:val="NoList"/>
    <w:uiPriority w:val="99"/>
    <w:semiHidden/>
    <w:unhideWhenUsed/>
    <w:rsid w:val="00802CA1"/>
  </w:style>
  <w:style w:type="numbering" w:customStyle="1" w:styleId="NoList1217">
    <w:name w:val="No List1217"/>
    <w:next w:val="NoList"/>
    <w:uiPriority w:val="99"/>
    <w:semiHidden/>
    <w:unhideWhenUsed/>
    <w:rsid w:val="00802CA1"/>
  </w:style>
  <w:style w:type="numbering" w:customStyle="1" w:styleId="NoList2217">
    <w:name w:val="No List2217"/>
    <w:next w:val="NoList"/>
    <w:uiPriority w:val="99"/>
    <w:semiHidden/>
    <w:unhideWhenUsed/>
    <w:rsid w:val="00802CA1"/>
  </w:style>
  <w:style w:type="numbering" w:customStyle="1" w:styleId="NoList3217">
    <w:name w:val="No List3217"/>
    <w:next w:val="NoList"/>
    <w:uiPriority w:val="99"/>
    <w:semiHidden/>
    <w:unhideWhenUsed/>
    <w:rsid w:val="00802CA1"/>
  </w:style>
  <w:style w:type="table" w:customStyle="1" w:styleId="TableGrid68">
    <w:name w:val="Table Grid68"/>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02CA1"/>
  </w:style>
  <w:style w:type="numbering" w:customStyle="1" w:styleId="NoList134">
    <w:name w:val="No List134"/>
    <w:next w:val="NoList"/>
    <w:uiPriority w:val="99"/>
    <w:semiHidden/>
    <w:unhideWhenUsed/>
    <w:rsid w:val="00802CA1"/>
  </w:style>
  <w:style w:type="numbering" w:customStyle="1" w:styleId="NoList234">
    <w:name w:val="No List234"/>
    <w:next w:val="NoList"/>
    <w:uiPriority w:val="99"/>
    <w:semiHidden/>
    <w:unhideWhenUsed/>
    <w:rsid w:val="00802CA1"/>
  </w:style>
  <w:style w:type="numbering" w:customStyle="1" w:styleId="NoList334">
    <w:name w:val="No List334"/>
    <w:next w:val="NoList"/>
    <w:uiPriority w:val="99"/>
    <w:semiHidden/>
    <w:unhideWhenUsed/>
    <w:rsid w:val="00802CA1"/>
  </w:style>
  <w:style w:type="numbering" w:customStyle="1" w:styleId="NoList434">
    <w:name w:val="No List434"/>
    <w:next w:val="NoList"/>
    <w:uiPriority w:val="99"/>
    <w:semiHidden/>
    <w:unhideWhenUsed/>
    <w:rsid w:val="00802CA1"/>
  </w:style>
  <w:style w:type="numbering" w:customStyle="1" w:styleId="NoList524">
    <w:name w:val="No List524"/>
    <w:next w:val="NoList"/>
    <w:uiPriority w:val="99"/>
    <w:semiHidden/>
    <w:unhideWhenUsed/>
    <w:rsid w:val="00802CA1"/>
  </w:style>
  <w:style w:type="numbering" w:customStyle="1" w:styleId="NoList624">
    <w:name w:val="No List624"/>
    <w:next w:val="NoList"/>
    <w:uiPriority w:val="99"/>
    <w:semiHidden/>
    <w:unhideWhenUsed/>
    <w:rsid w:val="00802CA1"/>
  </w:style>
  <w:style w:type="numbering" w:customStyle="1" w:styleId="NoList724">
    <w:name w:val="No List724"/>
    <w:next w:val="NoList"/>
    <w:uiPriority w:val="99"/>
    <w:semiHidden/>
    <w:unhideWhenUsed/>
    <w:rsid w:val="00802CA1"/>
  </w:style>
  <w:style w:type="numbering" w:customStyle="1" w:styleId="NoList817">
    <w:name w:val="No List817"/>
    <w:next w:val="NoList"/>
    <w:uiPriority w:val="99"/>
    <w:semiHidden/>
    <w:unhideWhenUsed/>
    <w:rsid w:val="00802CA1"/>
  </w:style>
  <w:style w:type="numbering" w:customStyle="1" w:styleId="NoList97">
    <w:name w:val="No List97"/>
    <w:next w:val="NoList"/>
    <w:uiPriority w:val="99"/>
    <w:semiHidden/>
    <w:unhideWhenUsed/>
    <w:rsid w:val="00802CA1"/>
  </w:style>
  <w:style w:type="numbering" w:customStyle="1" w:styleId="NoList1124">
    <w:name w:val="No List1124"/>
    <w:next w:val="NoList"/>
    <w:uiPriority w:val="99"/>
    <w:semiHidden/>
    <w:unhideWhenUsed/>
    <w:rsid w:val="00802CA1"/>
  </w:style>
  <w:style w:type="numbering" w:customStyle="1" w:styleId="NoList2124">
    <w:name w:val="No List2124"/>
    <w:next w:val="NoList"/>
    <w:uiPriority w:val="99"/>
    <w:semiHidden/>
    <w:unhideWhenUsed/>
    <w:rsid w:val="00802CA1"/>
  </w:style>
  <w:style w:type="numbering" w:customStyle="1" w:styleId="NoList3124">
    <w:name w:val="No List3124"/>
    <w:next w:val="NoList"/>
    <w:uiPriority w:val="99"/>
    <w:semiHidden/>
    <w:unhideWhenUsed/>
    <w:rsid w:val="00802CA1"/>
  </w:style>
  <w:style w:type="numbering" w:customStyle="1" w:styleId="NoList4124">
    <w:name w:val="No List4124"/>
    <w:next w:val="NoList"/>
    <w:uiPriority w:val="99"/>
    <w:semiHidden/>
    <w:unhideWhenUsed/>
    <w:rsid w:val="00802CA1"/>
  </w:style>
  <w:style w:type="numbering" w:customStyle="1" w:styleId="NoList5114">
    <w:name w:val="No List5114"/>
    <w:next w:val="NoList"/>
    <w:uiPriority w:val="99"/>
    <w:semiHidden/>
    <w:unhideWhenUsed/>
    <w:rsid w:val="00802CA1"/>
  </w:style>
  <w:style w:type="numbering" w:customStyle="1" w:styleId="NoList6114">
    <w:name w:val="No List6114"/>
    <w:next w:val="NoList"/>
    <w:uiPriority w:val="99"/>
    <w:semiHidden/>
    <w:unhideWhenUsed/>
    <w:rsid w:val="00802CA1"/>
  </w:style>
  <w:style w:type="numbering" w:customStyle="1" w:styleId="NoList7114">
    <w:name w:val="No List7114"/>
    <w:next w:val="NoList"/>
    <w:uiPriority w:val="99"/>
    <w:semiHidden/>
    <w:unhideWhenUsed/>
    <w:rsid w:val="00802CA1"/>
  </w:style>
  <w:style w:type="numbering" w:customStyle="1" w:styleId="NoList8114">
    <w:name w:val="No List8114"/>
    <w:next w:val="NoList"/>
    <w:uiPriority w:val="99"/>
    <w:semiHidden/>
    <w:unhideWhenUsed/>
    <w:rsid w:val="00802CA1"/>
  </w:style>
  <w:style w:type="numbering" w:customStyle="1" w:styleId="NoList916">
    <w:name w:val="No List916"/>
    <w:next w:val="NoList"/>
    <w:uiPriority w:val="99"/>
    <w:semiHidden/>
    <w:unhideWhenUsed/>
    <w:rsid w:val="00802CA1"/>
  </w:style>
  <w:style w:type="numbering" w:customStyle="1" w:styleId="NoList106">
    <w:name w:val="No List106"/>
    <w:next w:val="NoList"/>
    <w:uiPriority w:val="99"/>
    <w:semiHidden/>
    <w:unhideWhenUsed/>
    <w:rsid w:val="00802CA1"/>
  </w:style>
  <w:style w:type="numbering" w:customStyle="1" w:styleId="LFO1916">
    <w:name w:val="LFO1916"/>
    <w:basedOn w:val="NoList"/>
    <w:rsid w:val="00802CA1"/>
  </w:style>
  <w:style w:type="numbering" w:customStyle="1" w:styleId="NoList1224">
    <w:name w:val="No List1224"/>
    <w:next w:val="NoList"/>
    <w:uiPriority w:val="99"/>
    <w:semiHidden/>
    <w:rsid w:val="00802CA1"/>
  </w:style>
  <w:style w:type="numbering" w:customStyle="1" w:styleId="NoList11124">
    <w:name w:val="No List11124"/>
    <w:next w:val="NoList"/>
    <w:uiPriority w:val="99"/>
    <w:semiHidden/>
    <w:unhideWhenUsed/>
    <w:rsid w:val="00802CA1"/>
  </w:style>
  <w:style w:type="numbering" w:customStyle="1" w:styleId="1240">
    <w:name w:val="无列表124"/>
    <w:next w:val="NoList"/>
    <w:semiHidden/>
    <w:rsid w:val="00802CA1"/>
  </w:style>
  <w:style w:type="numbering" w:customStyle="1" w:styleId="1241">
    <w:name w:val="リストなし124"/>
    <w:next w:val="NoList"/>
    <w:uiPriority w:val="99"/>
    <w:semiHidden/>
    <w:unhideWhenUsed/>
    <w:rsid w:val="00802CA1"/>
  </w:style>
  <w:style w:type="numbering" w:customStyle="1" w:styleId="1124">
    <w:name w:val="无列表1124"/>
    <w:next w:val="NoList"/>
    <w:semiHidden/>
    <w:rsid w:val="00802CA1"/>
  </w:style>
  <w:style w:type="numbering" w:customStyle="1" w:styleId="11143">
    <w:name w:val="リストなし1114"/>
    <w:next w:val="NoList"/>
    <w:uiPriority w:val="99"/>
    <w:semiHidden/>
    <w:unhideWhenUsed/>
    <w:rsid w:val="00802CA1"/>
  </w:style>
  <w:style w:type="numbering" w:customStyle="1" w:styleId="NoList2224">
    <w:name w:val="No List2224"/>
    <w:next w:val="NoList"/>
    <w:uiPriority w:val="99"/>
    <w:semiHidden/>
    <w:unhideWhenUsed/>
    <w:rsid w:val="00802CA1"/>
  </w:style>
  <w:style w:type="numbering" w:customStyle="1" w:styleId="NoList3224">
    <w:name w:val="No List3224"/>
    <w:next w:val="NoList"/>
    <w:uiPriority w:val="99"/>
    <w:semiHidden/>
    <w:unhideWhenUsed/>
    <w:rsid w:val="00802CA1"/>
  </w:style>
  <w:style w:type="numbering" w:customStyle="1" w:styleId="NoList4214">
    <w:name w:val="No List4214"/>
    <w:next w:val="NoList"/>
    <w:uiPriority w:val="99"/>
    <w:semiHidden/>
    <w:unhideWhenUsed/>
    <w:rsid w:val="00802CA1"/>
  </w:style>
  <w:style w:type="numbering" w:customStyle="1" w:styleId="NoList21114">
    <w:name w:val="No List21114"/>
    <w:next w:val="NoList"/>
    <w:uiPriority w:val="99"/>
    <w:semiHidden/>
    <w:unhideWhenUsed/>
    <w:rsid w:val="00802CA1"/>
  </w:style>
  <w:style w:type="numbering" w:customStyle="1" w:styleId="NoList31114">
    <w:name w:val="No List31114"/>
    <w:next w:val="NoList"/>
    <w:uiPriority w:val="99"/>
    <w:semiHidden/>
    <w:unhideWhenUsed/>
    <w:rsid w:val="00802CA1"/>
  </w:style>
  <w:style w:type="numbering" w:customStyle="1" w:styleId="NoList41114">
    <w:name w:val="No List41114"/>
    <w:next w:val="NoList"/>
    <w:uiPriority w:val="99"/>
    <w:semiHidden/>
    <w:unhideWhenUsed/>
    <w:rsid w:val="00802CA1"/>
  </w:style>
  <w:style w:type="numbering" w:customStyle="1" w:styleId="11114">
    <w:name w:val="无列表11114"/>
    <w:next w:val="NoList"/>
    <w:semiHidden/>
    <w:rsid w:val="00802CA1"/>
  </w:style>
  <w:style w:type="numbering" w:customStyle="1" w:styleId="NoList111114">
    <w:name w:val="No List111114"/>
    <w:next w:val="NoList"/>
    <w:uiPriority w:val="99"/>
    <w:semiHidden/>
    <w:unhideWhenUsed/>
    <w:rsid w:val="00802CA1"/>
  </w:style>
  <w:style w:type="numbering" w:customStyle="1" w:styleId="NoList12114">
    <w:name w:val="No List12114"/>
    <w:next w:val="NoList"/>
    <w:uiPriority w:val="99"/>
    <w:semiHidden/>
    <w:unhideWhenUsed/>
    <w:rsid w:val="00802CA1"/>
  </w:style>
  <w:style w:type="numbering" w:customStyle="1" w:styleId="NoList22114">
    <w:name w:val="No List22114"/>
    <w:next w:val="NoList"/>
    <w:uiPriority w:val="99"/>
    <w:semiHidden/>
    <w:unhideWhenUsed/>
    <w:rsid w:val="00802CA1"/>
  </w:style>
  <w:style w:type="numbering" w:customStyle="1" w:styleId="NoList32114">
    <w:name w:val="No List32114"/>
    <w:next w:val="NoList"/>
    <w:uiPriority w:val="99"/>
    <w:semiHidden/>
    <w:unhideWhenUsed/>
    <w:rsid w:val="00802CA1"/>
  </w:style>
  <w:style w:type="numbering" w:customStyle="1" w:styleId="NoList144">
    <w:name w:val="No List144"/>
    <w:next w:val="NoList"/>
    <w:uiPriority w:val="99"/>
    <w:semiHidden/>
    <w:unhideWhenUsed/>
    <w:rsid w:val="00802CA1"/>
  </w:style>
  <w:style w:type="numbering" w:customStyle="1" w:styleId="NoList154">
    <w:name w:val="No List154"/>
    <w:next w:val="NoList"/>
    <w:uiPriority w:val="99"/>
    <w:semiHidden/>
    <w:unhideWhenUsed/>
    <w:rsid w:val="00802CA1"/>
  </w:style>
  <w:style w:type="numbering" w:customStyle="1" w:styleId="NoList244">
    <w:name w:val="No List244"/>
    <w:next w:val="NoList"/>
    <w:uiPriority w:val="99"/>
    <w:semiHidden/>
    <w:unhideWhenUsed/>
    <w:rsid w:val="00802CA1"/>
  </w:style>
  <w:style w:type="numbering" w:customStyle="1" w:styleId="NoList344">
    <w:name w:val="No List344"/>
    <w:next w:val="NoList"/>
    <w:uiPriority w:val="99"/>
    <w:semiHidden/>
    <w:unhideWhenUsed/>
    <w:rsid w:val="00802CA1"/>
  </w:style>
  <w:style w:type="numbering" w:customStyle="1" w:styleId="NoList444">
    <w:name w:val="No List444"/>
    <w:next w:val="NoList"/>
    <w:uiPriority w:val="99"/>
    <w:semiHidden/>
    <w:unhideWhenUsed/>
    <w:rsid w:val="00802CA1"/>
  </w:style>
  <w:style w:type="numbering" w:customStyle="1" w:styleId="NoList534">
    <w:name w:val="No List534"/>
    <w:next w:val="NoList"/>
    <w:uiPriority w:val="99"/>
    <w:semiHidden/>
    <w:unhideWhenUsed/>
    <w:rsid w:val="00802CA1"/>
  </w:style>
  <w:style w:type="numbering" w:customStyle="1" w:styleId="NoList634">
    <w:name w:val="No List634"/>
    <w:next w:val="NoList"/>
    <w:uiPriority w:val="99"/>
    <w:semiHidden/>
    <w:unhideWhenUsed/>
    <w:rsid w:val="00802CA1"/>
  </w:style>
  <w:style w:type="numbering" w:customStyle="1" w:styleId="NoList734">
    <w:name w:val="No List734"/>
    <w:next w:val="NoList"/>
    <w:uiPriority w:val="99"/>
    <w:semiHidden/>
    <w:unhideWhenUsed/>
    <w:rsid w:val="00802CA1"/>
  </w:style>
  <w:style w:type="numbering" w:customStyle="1" w:styleId="NoList824">
    <w:name w:val="No List824"/>
    <w:next w:val="NoList"/>
    <w:uiPriority w:val="99"/>
    <w:semiHidden/>
    <w:unhideWhenUsed/>
    <w:rsid w:val="00802CA1"/>
  </w:style>
  <w:style w:type="numbering" w:customStyle="1" w:styleId="NoList924">
    <w:name w:val="No List924"/>
    <w:next w:val="NoList"/>
    <w:uiPriority w:val="99"/>
    <w:semiHidden/>
    <w:unhideWhenUsed/>
    <w:rsid w:val="00802CA1"/>
  </w:style>
  <w:style w:type="numbering" w:customStyle="1" w:styleId="NoList1134">
    <w:name w:val="No List1134"/>
    <w:next w:val="NoList"/>
    <w:uiPriority w:val="99"/>
    <w:semiHidden/>
    <w:unhideWhenUsed/>
    <w:rsid w:val="00802CA1"/>
  </w:style>
  <w:style w:type="numbering" w:customStyle="1" w:styleId="NoList2134">
    <w:name w:val="No List2134"/>
    <w:next w:val="NoList"/>
    <w:uiPriority w:val="99"/>
    <w:semiHidden/>
    <w:unhideWhenUsed/>
    <w:rsid w:val="00802CA1"/>
  </w:style>
  <w:style w:type="numbering" w:customStyle="1" w:styleId="NoList3134">
    <w:name w:val="No List3134"/>
    <w:next w:val="NoList"/>
    <w:uiPriority w:val="99"/>
    <w:semiHidden/>
    <w:unhideWhenUsed/>
    <w:rsid w:val="00802CA1"/>
  </w:style>
  <w:style w:type="numbering" w:customStyle="1" w:styleId="NoList4134">
    <w:name w:val="No List4134"/>
    <w:next w:val="NoList"/>
    <w:uiPriority w:val="99"/>
    <w:semiHidden/>
    <w:unhideWhenUsed/>
    <w:rsid w:val="00802CA1"/>
  </w:style>
  <w:style w:type="numbering" w:customStyle="1" w:styleId="NoList5124">
    <w:name w:val="No List5124"/>
    <w:next w:val="NoList"/>
    <w:uiPriority w:val="99"/>
    <w:semiHidden/>
    <w:unhideWhenUsed/>
    <w:rsid w:val="00802CA1"/>
  </w:style>
  <w:style w:type="numbering" w:customStyle="1" w:styleId="NoList6124">
    <w:name w:val="No List6124"/>
    <w:next w:val="NoList"/>
    <w:uiPriority w:val="99"/>
    <w:semiHidden/>
    <w:unhideWhenUsed/>
    <w:rsid w:val="00802CA1"/>
  </w:style>
  <w:style w:type="numbering" w:customStyle="1" w:styleId="NoList7124">
    <w:name w:val="No List7124"/>
    <w:next w:val="NoList"/>
    <w:uiPriority w:val="99"/>
    <w:semiHidden/>
    <w:unhideWhenUsed/>
    <w:rsid w:val="00802CA1"/>
  </w:style>
  <w:style w:type="numbering" w:customStyle="1" w:styleId="NoList8124">
    <w:name w:val="No List8124"/>
    <w:next w:val="NoList"/>
    <w:uiPriority w:val="99"/>
    <w:semiHidden/>
    <w:unhideWhenUsed/>
    <w:rsid w:val="00802CA1"/>
  </w:style>
  <w:style w:type="numbering" w:customStyle="1" w:styleId="NoList9114">
    <w:name w:val="No List9114"/>
    <w:next w:val="NoList"/>
    <w:uiPriority w:val="99"/>
    <w:semiHidden/>
    <w:unhideWhenUsed/>
    <w:rsid w:val="00802CA1"/>
  </w:style>
  <w:style w:type="numbering" w:customStyle="1" w:styleId="LFO1924">
    <w:name w:val="LFO1924"/>
    <w:basedOn w:val="NoList"/>
    <w:rsid w:val="00802CA1"/>
  </w:style>
  <w:style w:type="numbering" w:customStyle="1" w:styleId="NoList1014">
    <w:name w:val="No List1014"/>
    <w:next w:val="NoList"/>
    <w:uiPriority w:val="99"/>
    <w:semiHidden/>
    <w:unhideWhenUsed/>
    <w:rsid w:val="00802CA1"/>
  </w:style>
  <w:style w:type="numbering" w:customStyle="1" w:styleId="LFO19114">
    <w:name w:val="LFO19114"/>
    <w:basedOn w:val="NoList"/>
    <w:rsid w:val="00802CA1"/>
  </w:style>
  <w:style w:type="numbering" w:customStyle="1" w:styleId="NoList1234">
    <w:name w:val="No List1234"/>
    <w:next w:val="NoList"/>
    <w:uiPriority w:val="99"/>
    <w:semiHidden/>
    <w:rsid w:val="00802CA1"/>
  </w:style>
  <w:style w:type="numbering" w:customStyle="1" w:styleId="NoList11134">
    <w:name w:val="No List11134"/>
    <w:next w:val="NoList"/>
    <w:uiPriority w:val="99"/>
    <w:semiHidden/>
    <w:unhideWhenUsed/>
    <w:rsid w:val="00802CA1"/>
  </w:style>
  <w:style w:type="numbering" w:customStyle="1" w:styleId="1340">
    <w:name w:val="无列表134"/>
    <w:next w:val="NoList"/>
    <w:semiHidden/>
    <w:rsid w:val="00802CA1"/>
  </w:style>
  <w:style w:type="numbering" w:customStyle="1" w:styleId="1341">
    <w:name w:val="リストなし134"/>
    <w:next w:val="NoList"/>
    <w:uiPriority w:val="99"/>
    <w:semiHidden/>
    <w:unhideWhenUsed/>
    <w:rsid w:val="00802CA1"/>
  </w:style>
  <w:style w:type="numbering" w:customStyle="1" w:styleId="1134">
    <w:name w:val="无列表1134"/>
    <w:next w:val="NoList"/>
    <w:semiHidden/>
    <w:rsid w:val="00802CA1"/>
  </w:style>
  <w:style w:type="numbering" w:customStyle="1" w:styleId="11240">
    <w:name w:val="リストなし1124"/>
    <w:next w:val="NoList"/>
    <w:uiPriority w:val="99"/>
    <w:semiHidden/>
    <w:unhideWhenUsed/>
    <w:rsid w:val="00802CA1"/>
  </w:style>
  <w:style w:type="numbering" w:customStyle="1" w:styleId="NoList2234">
    <w:name w:val="No List2234"/>
    <w:next w:val="NoList"/>
    <w:uiPriority w:val="99"/>
    <w:semiHidden/>
    <w:unhideWhenUsed/>
    <w:rsid w:val="00802CA1"/>
  </w:style>
  <w:style w:type="numbering" w:customStyle="1" w:styleId="NoList3234">
    <w:name w:val="No List3234"/>
    <w:next w:val="NoList"/>
    <w:uiPriority w:val="99"/>
    <w:semiHidden/>
    <w:unhideWhenUsed/>
    <w:rsid w:val="00802CA1"/>
  </w:style>
  <w:style w:type="numbering" w:customStyle="1" w:styleId="NoList4224">
    <w:name w:val="No List4224"/>
    <w:next w:val="NoList"/>
    <w:uiPriority w:val="99"/>
    <w:semiHidden/>
    <w:unhideWhenUsed/>
    <w:rsid w:val="00802CA1"/>
  </w:style>
  <w:style w:type="numbering" w:customStyle="1" w:styleId="NoList21124">
    <w:name w:val="No List21124"/>
    <w:next w:val="NoList"/>
    <w:uiPriority w:val="99"/>
    <w:semiHidden/>
    <w:unhideWhenUsed/>
    <w:rsid w:val="00802CA1"/>
  </w:style>
  <w:style w:type="numbering" w:customStyle="1" w:styleId="NoList31124">
    <w:name w:val="No List31124"/>
    <w:next w:val="NoList"/>
    <w:uiPriority w:val="99"/>
    <w:semiHidden/>
    <w:unhideWhenUsed/>
    <w:rsid w:val="00802CA1"/>
  </w:style>
  <w:style w:type="numbering" w:customStyle="1" w:styleId="NoList41124">
    <w:name w:val="No List41124"/>
    <w:next w:val="NoList"/>
    <w:uiPriority w:val="99"/>
    <w:semiHidden/>
    <w:unhideWhenUsed/>
    <w:rsid w:val="00802CA1"/>
  </w:style>
  <w:style w:type="numbering" w:customStyle="1" w:styleId="11124">
    <w:name w:val="无列表11124"/>
    <w:next w:val="NoList"/>
    <w:semiHidden/>
    <w:rsid w:val="00802CA1"/>
  </w:style>
  <w:style w:type="numbering" w:customStyle="1" w:styleId="NoList111124">
    <w:name w:val="No List111124"/>
    <w:next w:val="NoList"/>
    <w:uiPriority w:val="99"/>
    <w:semiHidden/>
    <w:unhideWhenUsed/>
    <w:rsid w:val="00802CA1"/>
  </w:style>
  <w:style w:type="numbering" w:customStyle="1" w:styleId="NoList12124">
    <w:name w:val="No List12124"/>
    <w:next w:val="NoList"/>
    <w:uiPriority w:val="99"/>
    <w:semiHidden/>
    <w:unhideWhenUsed/>
    <w:rsid w:val="00802CA1"/>
  </w:style>
  <w:style w:type="numbering" w:customStyle="1" w:styleId="NoList22124">
    <w:name w:val="No List22124"/>
    <w:next w:val="NoList"/>
    <w:uiPriority w:val="99"/>
    <w:semiHidden/>
    <w:unhideWhenUsed/>
    <w:rsid w:val="00802CA1"/>
  </w:style>
  <w:style w:type="numbering" w:customStyle="1" w:styleId="NoList32124">
    <w:name w:val="No List32124"/>
    <w:next w:val="NoList"/>
    <w:uiPriority w:val="99"/>
    <w:semiHidden/>
    <w:unhideWhenUsed/>
    <w:rsid w:val="00802CA1"/>
  </w:style>
  <w:style w:type="numbering" w:customStyle="1" w:styleId="NoList164">
    <w:name w:val="No List164"/>
    <w:next w:val="NoList"/>
    <w:uiPriority w:val="99"/>
    <w:semiHidden/>
    <w:unhideWhenUsed/>
    <w:rsid w:val="00802CA1"/>
  </w:style>
  <w:style w:type="numbering" w:customStyle="1" w:styleId="NoList174">
    <w:name w:val="No List174"/>
    <w:next w:val="NoList"/>
    <w:uiPriority w:val="99"/>
    <w:semiHidden/>
    <w:unhideWhenUsed/>
    <w:rsid w:val="00802CA1"/>
  </w:style>
  <w:style w:type="numbering" w:customStyle="1" w:styleId="NoList254">
    <w:name w:val="No List254"/>
    <w:next w:val="NoList"/>
    <w:uiPriority w:val="99"/>
    <w:semiHidden/>
    <w:unhideWhenUsed/>
    <w:rsid w:val="00802CA1"/>
  </w:style>
  <w:style w:type="numbering" w:customStyle="1" w:styleId="NoList354">
    <w:name w:val="No List354"/>
    <w:next w:val="NoList"/>
    <w:uiPriority w:val="99"/>
    <w:semiHidden/>
    <w:unhideWhenUsed/>
    <w:rsid w:val="00802CA1"/>
  </w:style>
  <w:style w:type="numbering" w:customStyle="1" w:styleId="NoList454">
    <w:name w:val="No List454"/>
    <w:next w:val="NoList"/>
    <w:uiPriority w:val="99"/>
    <w:semiHidden/>
    <w:unhideWhenUsed/>
    <w:rsid w:val="00802CA1"/>
  </w:style>
  <w:style w:type="numbering" w:customStyle="1" w:styleId="NoList544">
    <w:name w:val="No List544"/>
    <w:next w:val="NoList"/>
    <w:uiPriority w:val="99"/>
    <w:semiHidden/>
    <w:unhideWhenUsed/>
    <w:rsid w:val="00802CA1"/>
  </w:style>
  <w:style w:type="numbering" w:customStyle="1" w:styleId="NoList644">
    <w:name w:val="No List644"/>
    <w:next w:val="NoList"/>
    <w:uiPriority w:val="99"/>
    <w:semiHidden/>
    <w:unhideWhenUsed/>
    <w:rsid w:val="00802CA1"/>
  </w:style>
  <w:style w:type="numbering" w:customStyle="1" w:styleId="NoList744">
    <w:name w:val="No List744"/>
    <w:next w:val="NoList"/>
    <w:uiPriority w:val="99"/>
    <w:semiHidden/>
    <w:unhideWhenUsed/>
    <w:rsid w:val="00802CA1"/>
  </w:style>
  <w:style w:type="numbering" w:customStyle="1" w:styleId="NoList834">
    <w:name w:val="No List834"/>
    <w:next w:val="NoList"/>
    <w:uiPriority w:val="99"/>
    <w:semiHidden/>
    <w:unhideWhenUsed/>
    <w:rsid w:val="00802CA1"/>
  </w:style>
  <w:style w:type="numbering" w:customStyle="1" w:styleId="NoList934">
    <w:name w:val="No List934"/>
    <w:next w:val="NoList"/>
    <w:uiPriority w:val="99"/>
    <w:semiHidden/>
    <w:unhideWhenUsed/>
    <w:rsid w:val="00802CA1"/>
  </w:style>
  <w:style w:type="numbering" w:customStyle="1" w:styleId="NoList1144">
    <w:name w:val="No List1144"/>
    <w:next w:val="NoList"/>
    <w:uiPriority w:val="99"/>
    <w:semiHidden/>
    <w:unhideWhenUsed/>
    <w:rsid w:val="00802CA1"/>
  </w:style>
  <w:style w:type="numbering" w:customStyle="1" w:styleId="NoList2144">
    <w:name w:val="No List2144"/>
    <w:next w:val="NoList"/>
    <w:uiPriority w:val="99"/>
    <w:semiHidden/>
    <w:unhideWhenUsed/>
    <w:rsid w:val="00802CA1"/>
  </w:style>
  <w:style w:type="numbering" w:customStyle="1" w:styleId="NoList3144">
    <w:name w:val="No List3144"/>
    <w:next w:val="NoList"/>
    <w:uiPriority w:val="99"/>
    <w:semiHidden/>
    <w:unhideWhenUsed/>
    <w:rsid w:val="00802CA1"/>
  </w:style>
  <w:style w:type="numbering" w:customStyle="1" w:styleId="NoList4144">
    <w:name w:val="No List4144"/>
    <w:next w:val="NoList"/>
    <w:uiPriority w:val="99"/>
    <w:semiHidden/>
    <w:unhideWhenUsed/>
    <w:rsid w:val="0080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RBI5PAMIO524-1616901215-18443</_dlc_DocId>
    <HideFromDelve xmlns="71c5aaf6-e6ce-465b-b873-5148d2a4c105" xsi:nil="true"/>
    <_dlc_DocIdUrl xmlns="71c5aaf6-e6ce-465b-b873-5148d2a4c105">
      <Url>https://nokia.sharepoint.com/sites/gxp/_layouts/15/DocIdRedir.aspx?ID=RBI5PAMIO524-1616901215-18443</Url>
      <Description>RBI5PAMIO524-1616901215-18443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C80A0-7EE8-4DC7-AB80-414212B94D4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3.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4.xml><?xml version="1.0" encoding="utf-8"?>
<ds:datastoreItem xmlns:ds="http://schemas.openxmlformats.org/officeDocument/2006/customXml" ds:itemID="{887BC532-7FD6-4F8C-A4CE-669A67C1B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TotalTime>
  <Pages>8</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2024-04-03T12:52:00Z</dcterms:created>
  <dcterms:modified xsi:type="dcterms:W3CDTF">2024-04-08T18:06:00Z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885b3eb3-d205-49ff-9090-f38854ea6897</vt:lpwstr>
  </property>
</Properties>
</file>